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0EB" w:rsidRPr="009F2305" w:rsidRDefault="005D40EB" w:rsidP="005D40EB">
      <w:pPr>
        <w:pStyle w:val="a4"/>
        <w:tabs>
          <w:tab w:val="right" w:pos="9639"/>
        </w:tabs>
        <w:rPr>
          <w:rFonts w:eastAsia="맑은 고딕"/>
          <w:bCs/>
          <w:i/>
          <w:noProof w:val="0"/>
          <w:sz w:val="32"/>
          <w:lang w:eastAsia="ko-KR"/>
        </w:rPr>
      </w:pPr>
      <w:bookmarkStart w:id="0" w:name="_GoBack"/>
      <w:bookmarkEnd w:id="0"/>
      <w:r w:rsidRPr="00BC628B">
        <w:rPr>
          <w:bCs/>
          <w:noProof w:val="0"/>
          <w:sz w:val="24"/>
        </w:rPr>
        <w:t>3GPP TSG-RAN WG</w:t>
      </w:r>
      <w:r>
        <w:rPr>
          <w:bCs/>
          <w:noProof w:val="0"/>
          <w:sz w:val="24"/>
        </w:rPr>
        <w:t>3</w:t>
      </w:r>
      <w:r w:rsidRPr="00BC628B">
        <w:rPr>
          <w:bCs/>
          <w:noProof w:val="0"/>
          <w:sz w:val="24"/>
        </w:rPr>
        <w:t xml:space="preserve"> </w:t>
      </w:r>
      <w:r>
        <w:rPr>
          <w:bCs/>
          <w:noProof w:val="0"/>
          <w:sz w:val="24"/>
        </w:rPr>
        <w:t>#105bis</w:t>
      </w:r>
      <w:r w:rsidRPr="00711E13">
        <w:rPr>
          <w:bCs/>
          <w:noProof w:val="0"/>
          <w:sz w:val="24"/>
        </w:rPr>
        <w:tab/>
      </w:r>
      <w:r w:rsidRPr="000C277A">
        <w:rPr>
          <w:bCs/>
          <w:noProof w:val="0"/>
          <w:sz w:val="24"/>
          <w:lang w:eastAsia="ja-JP"/>
        </w:rPr>
        <w:t>R3-</w:t>
      </w:r>
      <w:r w:rsidRPr="00805852">
        <w:rPr>
          <w:rFonts w:eastAsia="맑은 고딕"/>
          <w:bCs/>
          <w:noProof w:val="0"/>
          <w:sz w:val="24"/>
          <w:lang w:eastAsia="ko-KR"/>
        </w:rPr>
        <w:t>1</w:t>
      </w:r>
      <w:r>
        <w:rPr>
          <w:rFonts w:eastAsia="맑은 고딕"/>
          <w:bCs/>
          <w:noProof w:val="0"/>
          <w:sz w:val="24"/>
          <w:lang w:eastAsia="ko-KR"/>
        </w:rPr>
        <w:t>95377</w:t>
      </w:r>
    </w:p>
    <w:p w:rsidR="005D40EB" w:rsidRPr="00554D2C" w:rsidRDefault="005D40EB" w:rsidP="005D40EB">
      <w:pPr>
        <w:pStyle w:val="a4"/>
        <w:rPr>
          <w:rFonts w:eastAsia="맑은 고딕"/>
          <w:bCs/>
          <w:noProof w:val="0"/>
          <w:sz w:val="24"/>
          <w:lang w:eastAsia="ko-KR"/>
        </w:rPr>
      </w:pPr>
      <w:r w:rsidRPr="005D40EB">
        <w:rPr>
          <w:rFonts w:eastAsia="맑은 고딕"/>
          <w:bCs/>
          <w:noProof w:val="0"/>
          <w:sz w:val="24"/>
          <w:lang w:eastAsia="ko-KR"/>
        </w:rPr>
        <w:t>Chongqing, China, 14-18 October</w:t>
      </w:r>
      <w:r w:rsidRPr="00F300FE">
        <w:rPr>
          <w:rFonts w:eastAsia="맑은 고딕"/>
          <w:bCs/>
          <w:noProof w:val="0"/>
          <w:sz w:val="24"/>
          <w:lang w:eastAsia="ko-KR"/>
        </w:rPr>
        <w:t xml:space="preserve"> 201</w:t>
      </w:r>
      <w:r>
        <w:rPr>
          <w:rFonts w:eastAsia="맑은 고딕"/>
          <w:bCs/>
          <w:noProof w:val="0"/>
          <w:sz w:val="24"/>
          <w:lang w:eastAsia="ko-KR"/>
        </w:rPr>
        <w:t>9</w:t>
      </w:r>
    </w:p>
    <w:p w:rsidR="005D40EB" w:rsidRPr="000D2C8B" w:rsidRDefault="005D40EB" w:rsidP="005D40EB">
      <w:pPr>
        <w:pStyle w:val="a4"/>
        <w:rPr>
          <w:bCs/>
          <w:noProof w:val="0"/>
          <w:sz w:val="24"/>
        </w:rPr>
      </w:pPr>
    </w:p>
    <w:p w:rsidR="005D40EB" w:rsidRPr="00C46E23" w:rsidRDefault="005D40EB" w:rsidP="005D40EB">
      <w:pPr>
        <w:pStyle w:val="a4"/>
        <w:rPr>
          <w:bCs/>
          <w:noProof w:val="0"/>
          <w:sz w:val="24"/>
          <w:lang w:eastAsia="ja-JP"/>
        </w:rPr>
      </w:pPr>
    </w:p>
    <w:p w:rsidR="005D40EB" w:rsidRPr="00BA116C" w:rsidRDefault="005D40EB" w:rsidP="005D40EB">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Pr>
          <w:rFonts w:cs="Arial"/>
          <w:b/>
          <w:bCs/>
          <w:sz w:val="24"/>
        </w:rPr>
        <w:t>10.2.2</w:t>
      </w:r>
    </w:p>
    <w:p w:rsidR="005D40EB" w:rsidRPr="00711E13" w:rsidRDefault="005D40EB" w:rsidP="005D40EB">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w:t>
      </w:r>
    </w:p>
    <w:p w:rsidR="005D40EB" w:rsidRPr="001D5E21" w:rsidRDefault="005D40EB" w:rsidP="005D40EB">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Pr="005D40EB">
        <w:rPr>
          <w:rFonts w:ascii="Arial" w:hAnsi="Arial" w:cs="Arial"/>
          <w:b/>
          <w:bCs/>
          <w:sz w:val="24"/>
        </w:rPr>
        <w:t>(TP for NR_SON_MDT BL CR for TS 38.473) Load information exchange via F1</w:t>
      </w:r>
    </w:p>
    <w:p w:rsidR="005D40EB" w:rsidRPr="00BA35FE" w:rsidRDefault="005D40EB" w:rsidP="005D40EB">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Pr>
          <w:rFonts w:ascii="Arial" w:hAnsi="Arial" w:cs="Arial"/>
          <w:b/>
          <w:bCs/>
          <w:sz w:val="24"/>
        </w:rPr>
        <w:t>Other</w:t>
      </w:r>
    </w:p>
    <w:p w:rsidR="005D40EB" w:rsidRPr="00711E13" w:rsidRDefault="005D40EB" w:rsidP="005D40EB">
      <w:pPr>
        <w:pStyle w:val="1"/>
        <w:rPr>
          <w:lang w:eastAsia="zh-CN"/>
        </w:rPr>
      </w:pPr>
      <w:r w:rsidRPr="00711E13">
        <w:t>1</w:t>
      </w:r>
      <w:r>
        <w:t>.</w:t>
      </w:r>
      <w:r>
        <w:rPr>
          <w:lang w:eastAsia="zh-CN"/>
        </w:rPr>
        <w:t xml:space="preserve"> </w:t>
      </w:r>
      <w:r>
        <w:t>Text Proposal for TS 38.473</w:t>
      </w:r>
    </w:p>
    <w:p w:rsidR="005D40EB" w:rsidRPr="0036292A" w:rsidRDefault="005D40EB" w:rsidP="005D40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Beginning of</w:t>
      </w:r>
      <w:r w:rsidRPr="0036292A">
        <w:rPr>
          <w:rFonts w:hint="eastAsia"/>
          <w:i/>
          <w:lang w:eastAsia="ja-JP"/>
        </w:rPr>
        <w:t xml:space="preserve"> Text Proposal</w:t>
      </w:r>
      <w:r>
        <w:rPr>
          <w:i/>
          <w:lang w:eastAsia="ja-JP"/>
        </w:rPr>
        <w:t xml:space="preserve"> to TS 38.473</w:t>
      </w:r>
    </w:p>
    <w:p w:rsidR="00D46B74" w:rsidRDefault="00D46B74" w:rsidP="00D46B74">
      <w:pPr>
        <w:pStyle w:val="3"/>
      </w:pPr>
      <w:ins w:id="1" w:author="Huawei" w:date="2019-08-15T10:16:00Z">
        <w:r>
          <w:t>8</w:t>
        </w:r>
        <w:r w:rsidRPr="00AA5DA2">
          <w:t>.</w:t>
        </w:r>
        <w:r>
          <w:t>2</w:t>
        </w:r>
        <w:proofErr w:type="gramStart"/>
        <w:r w:rsidRPr="00AA5DA2">
          <w:t>.</w:t>
        </w:r>
        <w:r>
          <w:t>X</w:t>
        </w:r>
        <w:proofErr w:type="gramEnd"/>
        <w:r w:rsidRPr="00AA5DA2">
          <w:tab/>
          <w:t>Resource Status Reporting Initiation</w:t>
        </w:r>
      </w:ins>
    </w:p>
    <w:p w:rsidR="00370001" w:rsidRPr="00370001" w:rsidRDefault="00370001" w:rsidP="00370001">
      <w:pPr>
        <w:pStyle w:val="NO"/>
        <w:rPr>
          <w:ins w:id="2" w:author="Huawei" w:date="2019-08-15T10:16:00Z"/>
        </w:rPr>
      </w:pPr>
      <w:ins w:id="3" w:author="Huawei" w:date="2019-08-29T10:44:00Z">
        <w:r>
          <w:t xml:space="preserve">Editor’s note: The content of this section </w:t>
        </w:r>
      </w:ins>
      <w:ins w:id="4" w:author="Huawei" w:date="2019-08-29T10:45:00Z">
        <w:r>
          <w:t>is</w:t>
        </w:r>
      </w:ins>
      <w:ins w:id="5" w:author="Huawei" w:date="2019-08-29T10:44:00Z">
        <w:r>
          <w:t xml:space="preserve"> FFS</w:t>
        </w:r>
      </w:ins>
    </w:p>
    <w:p w:rsidR="00D46B74" w:rsidRPr="00AA5DA2" w:rsidRDefault="00D46B74" w:rsidP="00D46B74">
      <w:pPr>
        <w:pStyle w:val="4"/>
        <w:rPr>
          <w:ins w:id="6" w:author="Huawei" w:date="2019-08-15T10:16:00Z"/>
        </w:rPr>
      </w:pPr>
      <w:bookmarkStart w:id="7" w:name="_Toc5690849"/>
      <w:ins w:id="8" w:author="Huawei" w:date="2019-08-15T10:16:00Z">
        <w:r>
          <w:t>8</w:t>
        </w:r>
        <w:r w:rsidRPr="00AA5DA2">
          <w:t>.</w:t>
        </w:r>
        <w:r>
          <w:t>2</w:t>
        </w:r>
        <w:proofErr w:type="gramStart"/>
        <w:r w:rsidRPr="00AA5DA2">
          <w:t>.</w:t>
        </w:r>
        <w:r>
          <w:t>X</w:t>
        </w:r>
        <w:r w:rsidRPr="00AA5DA2">
          <w:t>.1</w:t>
        </w:r>
        <w:proofErr w:type="gramEnd"/>
        <w:r w:rsidRPr="00AA5DA2">
          <w:tab/>
          <w:t>General</w:t>
        </w:r>
        <w:bookmarkEnd w:id="7"/>
      </w:ins>
    </w:p>
    <w:p w:rsidR="00D46B74" w:rsidRPr="00AA5DA2" w:rsidRDefault="00D46B74" w:rsidP="00D46B74">
      <w:pPr>
        <w:rPr>
          <w:ins w:id="9" w:author="Huawei" w:date="2019-08-15T10:16:00Z"/>
        </w:rPr>
      </w:pPr>
      <w:ins w:id="10" w:author="Huawei" w:date="2019-08-15T10:16:00Z">
        <w:r>
          <w:t xml:space="preserve">This procedure is used by </w:t>
        </w:r>
        <w:proofErr w:type="gramStart"/>
        <w:r>
          <w:t>an</w:t>
        </w:r>
        <w:proofErr w:type="gramEnd"/>
        <w:r>
          <w:t xml:space="preserve"> </w:t>
        </w:r>
      </w:ins>
      <w:proofErr w:type="spellStart"/>
      <w:ins w:id="11" w:author="Huawei" w:date="2019-08-15T10:44:00Z">
        <w:r w:rsidR="00CC48CC">
          <w:t>gNB</w:t>
        </w:r>
        <w:proofErr w:type="spellEnd"/>
        <w:r w:rsidR="00CC48CC">
          <w:t>-CU</w:t>
        </w:r>
      </w:ins>
      <w:ins w:id="12" w:author="Huawei" w:date="2019-08-15T10:16:00Z">
        <w:r w:rsidRPr="00AA5DA2">
          <w:t xml:space="preserve"> to request the reporting of load measurements to </w:t>
        </w:r>
      </w:ins>
      <w:proofErr w:type="spellStart"/>
      <w:ins w:id="13" w:author="Huawei" w:date="2019-08-15T10:44:00Z">
        <w:r w:rsidR="00CC48CC">
          <w:t>gNB</w:t>
        </w:r>
        <w:proofErr w:type="spellEnd"/>
        <w:r w:rsidR="00CC48CC">
          <w:t>-DU</w:t>
        </w:r>
      </w:ins>
      <w:ins w:id="14" w:author="Huawei" w:date="2019-08-15T10:16:00Z">
        <w:r w:rsidRPr="00AA5DA2">
          <w:t>.</w:t>
        </w:r>
      </w:ins>
    </w:p>
    <w:p w:rsidR="00D46B74" w:rsidRPr="00AA5DA2" w:rsidRDefault="00D46B74" w:rsidP="00D46B74">
      <w:pPr>
        <w:rPr>
          <w:ins w:id="15" w:author="Huawei" w:date="2019-08-15T10:16:00Z"/>
        </w:rPr>
      </w:pPr>
      <w:ins w:id="16"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4"/>
        <w:rPr>
          <w:ins w:id="17" w:author="Huawei" w:date="2019-08-15T10:16:00Z"/>
        </w:rPr>
      </w:pPr>
      <w:bookmarkStart w:id="18" w:name="_Toc5690850"/>
      <w:ins w:id="19" w:author="Huawei" w:date="2019-08-15T10:16:00Z">
        <w:r w:rsidRPr="00AA5DA2">
          <w:t>8.</w:t>
        </w:r>
        <w:r>
          <w:t>2</w:t>
        </w:r>
        <w:proofErr w:type="gramStart"/>
        <w:r w:rsidRPr="00AA5DA2">
          <w:t>.</w:t>
        </w:r>
        <w:r>
          <w:t>X</w:t>
        </w:r>
        <w:r w:rsidRPr="00AA5DA2">
          <w:t>.2</w:t>
        </w:r>
        <w:proofErr w:type="gramEnd"/>
        <w:r w:rsidRPr="00AA5DA2">
          <w:tab/>
          <w:t>Successful Operation</w:t>
        </w:r>
        <w:bookmarkEnd w:id="18"/>
      </w:ins>
    </w:p>
    <w:bookmarkStart w:id="20" w:name="_MON_1617799762"/>
    <w:bookmarkEnd w:id="20"/>
    <w:p w:rsidR="00D46B74" w:rsidRPr="00AA5DA2" w:rsidRDefault="00D46B74" w:rsidP="00D46B74">
      <w:pPr>
        <w:pStyle w:val="TH"/>
        <w:rPr>
          <w:ins w:id="21" w:author="Huawei" w:date="2019-08-15T10:19:00Z"/>
        </w:rPr>
      </w:pPr>
      <w:ins w:id="22"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8" o:title=""/>
            </v:shape>
            <o:OLEObject Type="Embed" ProgID="Word.Picture.8" ShapeID="_x0000_i1025" DrawAspect="Content" ObjectID="_1631725550" r:id="rId9"/>
          </w:object>
        </w:r>
      </w:ins>
    </w:p>
    <w:p w:rsidR="00D46B74" w:rsidRDefault="00D46B74" w:rsidP="00D46B74">
      <w:pPr>
        <w:pStyle w:val="TF"/>
        <w:rPr>
          <w:ins w:id="23" w:author="Huawei" w:date="2019-08-15T10:19:00Z"/>
        </w:rPr>
      </w:pPr>
      <w:ins w:id="24"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25" w:author="변대욱/선임연구원/차세대표준(연)CAS팀(daewook.byun@lge.com)" w:date="2019-10-03T17:34:00Z"/>
        </w:rPr>
      </w:pPr>
      <w:ins w:id="26" w:author="Huawei" w:date="2019-08-15T10:19:00Z">
        <w:r w:rsidRPr="00AA5DA2">
          <w:t xml:space="preserve">The procedure is initiated with a RESOURCE STATUS REQUEST message sent from </w:t>
        </w:r>
      </w:ins>
      <w:proofErr w:type="spellStart"/>
      <w:ins w:id="27" w:author="Huawei" w:date="2019-08-15T10:44:00Z">
        <w:r w:rsidR="00CC48CC">
          <w:t>gNB</w:t>
        </w:r>
        <w:proofErr w:type="spellEnd"/>
        <w:r w:rsidR="00CC48CC">
          <w:t>-CU</w:t>
        </w:r>
      </w:ins>
      <w:ins w:id="28" w:author="Huawei" w:date="2019-08-15T10:19:00Z">
        <w:r w:rsidRPr="00AA5DA2">
          <w:t xml:space="preserve"> to </w:t>
        </w:r>
      </w:ins>
      <w:proofErr w:type="spellStart"/>
      <w:ins w:id="29" w:author="Huawei" w:date="2019-08-15T10:44:00Z">
        <w:r w:rsidR="00CC48CC">
          <w:t>gNB</w:t>
        </w:r>
        <w:proofErr w:type="spellEnd"/>
        <w:r w:rsidR="00CC48CC">
          <w:t>-DU</w:t>
        </w:r>
      </w:ins>
      <w:ins w:id="30" w:author="Huawei" w:date="2019-08-15T18:12:00Z">
        <w:r w:rsidR="007D3AF9" w:rsidRPr="007D3AF9">
          <w:t xml:space="preserve"> </w:t>
        </w:r>
        <w:r w:rsidR="007D3AF9">
          <w:t xml:space="preserve">to start a </w:t>
        </w:r>
        <w:proofErr w:type="spellStart"/>
        <w:r w:rsidR="007D3AF9">
          <w:t>measurment</w:t>
        </w:r>
        <w:proofErr w:type="spellEnd"/>
        <w:r w:rsidR="007D3AF9">
          <w:t xml:space="preserve">, stop a measurements, </w:t>
        </w:r>
        <w:proofErr w:type="gramStart"/>
        <w:r w:rsidR="007D3AF9">
          <w:t>add</w:t>
        </w:r>
        <w:proofErr w:type="gramEnd"/>
        <w:r w:rsidR="007D3AF9">
          <w:t xml:space="preserve"> cells to report for a measurement or remove certain cells from a measurement</w:t>
        </w:r>
      </w:ins>
      <w:ins w:id="31" w:author="Huawei" w:date="2019-08-15T10:19:00Z">
        <w:r w:rsidRPr="00AA5DA2">
          <w:t xml:space="preserve">. </w:t>
        </w:r>
      </w:ins>
    </w:p>
    <w:p w:rsidR="00761C08" w:rsidRPr="00AA5DA2" w:rsidRDefault="00761C08" w:rsidP="00761C08">
      <w:pPr>
        <w:rPr>
          <w:ins w:id="32" w:author="변대욱/선임연구원/차세대표준(연)CAS팀(daewook.byun@lge.com)" w:date="2019-10-03T17:34:00Z"/>
        </w:rPr>
      </w:pPr>
      <w:ins w:id="33" w:author="변대욱/선임연구원/차세대표준(연)CAS팀(daewook.byun@lge.com)" w:date="2019-10-03T17:34:00Z">
        <w:r w:rsidRPr="00AA5DA2">
          <w:t xml:space="preserve">The </w:t>
        </w:r>
        <w:r w:rsidRPr="00AA5DA2">
          <w:rPr>
            <w:i/>
          </w:rPr>
          <w:t>Report Characteristics</w:t>
        </w:r>
        <w:r w:rsidRPr="00AA5DA2">
          <w:t xml:space="preserve"> IE indicates the type of objects </w:t>
        </w:r>
        <w:proofErr w:type="spellStart"/>
        <w:r>
          <w:t>gNB</w:t>
        </w:r>
        <w:proofErr w:type="spellEnd"/>
        <w:r>
          <w:t xml:space="preserve">-DU </w:t>
        </w:r>
        <w:r w:rsidRPr="00AA5DA2">
          <w:t xml:space="preserve">shall perform measurements on. For each cell, the </w:t>
        </w:r>
        <w:proofErr w:type="spellStart"/>
        <w:r>
          <w:t>gNB</w:t>
        </w:r>
        <w:proofErr w:type="spellEnd"/>
        <w:r>
          <w:t>-DU</w:t>
        </w:r>
        <w:r w:rsidRPr="00AA5DA2">
          <w:t xml:space="preserve"> shall include in the RESOURCE STATUS UPDATE message:</w:t>
        </w:r>
      </w:ins>
    </w:p>
    <w:p w:rsidR="00761C08" w:rsidRPr="00761C08" w:rsidRDefault="00761C08" w:rsidP="00761C08">
      <w:pPr>
        <w:pStyle w:val="B1"/>
        <w:rPr>
          <w:ins w:id="34" w:author="Huawei" w:date="2019-08-15T10:19:00Z"/>
        </w:rPr>
      </w:pPr>
      <w:ins w:id="35" w:author="변대욱/선임연구원/차세대표준(연)CAS팀(daewook.byun@lge.com)" w:date="2019-10-03T17:34:00Z">
        <w:r w:rsidRPr="00AA5DA2">
          <w:t>-</w:t>
        </w:r>
        <w:r w:rsidRPr="00AA5DA2">
          <w:tab/>
          <w:t xml:space="preserve">the </w:t>
        </w:r>
        <w:r w:rsidRPr="00AA5DA2">
          <w:rPr>
            <w:i/>
            <w:iCs/>
          </w:rPr>
          <w:t>Radio</w:t>
        </w:r>
        <w:r w:rsidRPr="00AA5DA2">
          <w:t xml:space="preserve"> </w:t>
        </w:r>
        <w:r w:rsidRPr="00AA5DA2">
          <w:rPr>
            <w:i/>
            <w:iCs/>
          </w:rPr>
          <w:t>Resource Status</w:t>
        </w:r>
        <w:r w:rsidRPr="00AA5DA2">
          <w:t xml:space="preserve"> IE, if the first bit, "PRB Periodic" of the </w:t>
        </w:r>
        <w:r w:rsidRPr="00AA5DA2">
          <w:rPr>
            <w:i/>
          </w:rPr>
          <w:t xml:space="preserve">Report Characteristics </w:t>
        </w:r>
        <w:r w:rsidRPr="00AA5DA2">
          <w:t>IE included in the RESOURCE STATUS REQUEST message is set to 1;</w:t>
        </w:r>
      </w:ins>
    </w:p>
    <w:p w:rsidR="00761C08" w:rsidRPr="00AA5DA2" w:rsidRDefault="00761C08" w:rsidP="00761C08">
      <w:pPr>
        <w:rPr>
          <w:ins w:id="36" w:author="변대욱/선임연구원/차세대표준(연)CAS팀(daewook.byun@lge.com)" w:date="2019-10-03T17:35:00Z"/>
        </w:rPr>
      </w:pPr>
      <w:ins w:id="37" w:author="변대욱/선임연구원/차세대표준(연)CAS팀(daewook.byun@lge.com)" w:date="2019-10-03T17:35:00Z">
        <w:r w:rsidRPr="00AA5DA2">
          <w:t xml:space="preserve">If the </w:t>
        </w:r>
        <w:r w:rsidRPr="00AA5DA2">
          <w:rPr>
            <w:i/>
            <w:iCs/>
          </w:rPr>
          <w:t>Reporting Periodicity</w:t>
        </w:r>
        <w:r w:rsidRPr="00AA5DA2">
          <w:t xml:space="preserve"> IE is included in the RESOURCE STATUS REQUEST message, </w:t>
        </w:r>
        <w:proofErr w:type="spellStart"/>
        <w:r>
          <w:t>gNB</w:t>
        </w:r>
        <w:proofErr w:type="spellEnd"/>
        <w:r>
          <w:t>-DU</w:t>
        </w:r>
        <w:r w:rsidRPr="00AA5DA2">
          <w:t xml:space="preserve"> shall use its value as the time interval between two subsequent RESOURCE STATUS UPDATE messages that include the </w:t>
        </w:r>
        <w:r w:rsidRPr="00AA5DA2">
          <w:rPr>
            <w:i/>
          </w:rPr>
          <w:t>Radio Resource Status</w:t>
        </w:r>
        <w:r w:rsidRPr="00AA5DA2">
          <w:t xml:space="preserve"> IE.</w:t>
        </w:r>
      </w:ins>
    </w:p>
    <w:p w:rsidR="007A2953" w:rsidRPr="00AA5DA2" w:rsidRDefault="007A2953" w:rsidP="007A2953">
      <w:pPr>
        <w:rPr>
          <w:ins w:id="38" w:author="Huawei" w:date="2019-08-29T22:55:00Z"/>
        </w:rPr>
      </w:pPr>
      <w:ins w:id="39" w:author="Huawei" w:date="2019-08-29T22:55:00Z">
        <w:r w:rsidRPr="00AA5DA2">
          <w:t xml:space="preserve">If </w:t>
        </w:r>
        <w:proofErr w:type="spellStart"/>
        <w:r>
          <w:t>gNB</w:t>
        </w:r>
        <w:proofErr w:type="spellEnd"/>
        <w:r>
          <w:t xml:space="preserve">-DU </w:t>
        </w:r>
        <w:r w:rsidRPr="00AA5DA2">
          <w:t xml:space="preserve">is capable to provide all requested resource status information, it shall initiate the measurement as requested by </w:t>
        </w:r>
        <w:proofErr w:type="spellStart"/>
        <w:r>
          <w:t>gNB</w:t>
        </w:r>
        <w:proofErr w:type="spellEnd"/>
        <w:r>
          <w:t>-CU</w:t>
        </w:r>
        <w:r w:rsidRPr="00AA5DA2">
          <w:t>, and respond with the RESOURCE STATUS RESPONSE message.</w:t>
        </w:r>
      </w:ins>
    </w:p>
    <w:p w:rsidR="007A2953" w:rsidRDefault="007A2953" w:rsidP="007A2953">
      <w:pPr>
        <w:rPr>
          <w:ins w:id="40" w:author="Huawei" w:date="2019-08-29T22:55:00Z"/>
          <w:b/>
        </w:rPr>
      </w:pPr>
      <w:ins w:id="41" w:author="Huawei" w:date="2019-08-29T22:55:00Z">
        <w:r w:rsidRPr="007A4287">
          <w:rPr>
            <w:b/>
          </w:rPr>
          <w:t>Interaction with other procedures</w:t>
        </w:r>
      </w:ins>
    </w:p>
    <w:p w:rsidR="00D46B74" w:rsidRPr="00AA5DA2" w:rsidRDefault="007D3AF9" w:rsidP="00D46B74">
      <w:pPr>
        <w:rPr>
          <w:ins w:id="42" w:author="Huawei" w:date="2019-08-15T10:19:00Z"/>
        </w:rPr>
      </w:pPr>
      <w:ins w:id="43" w:author="Huawei" w:date="2019-08-15T18:13:00Z">
        <w:r w:rsidRPr="00A00C4A">
          <w:lastRenderedPageBreak/>
          <w:t xml:space="preserve">When starting a measurement, </w:t>
        </w:r>
        <w:r>
          <w:t>t</w:t>
        </w:r>
      </w:ins>
      <w:ins w:id="44" w:author="Huawei" w:date="2019-08-15T10:19:00Z">
        <w:r w:rsidR="00D46B74" w:rsidRPr="00AA5DA2">
          <w:t xml:space="preserve">he </w:t>
        </w:r>
        <w:r w:rsidR="00D46B74" w:rsidRPr="00AA5DA2">
          <w:rPr>
            <w:i/>
          </w:rPr>
          <w:t>Report Characteristics</w:t>
        </w:r>
        <w:r w:rsidR="00D46B74" w:rsidRPr="00AA5DA2">
          <w:t xml:space="preserve"> IE </w:t>
        </w:r>
      </w:ins>
      <w:ins w:id="45" w:author="Huawei" w:date="2019-08-29T22:55:00Z">
        <w:r w:rsidR="007A2953">
          <w:t xml:space="preserve">in the RESPOURCE STATUS REQUEST </w:t>
        </w:r>
      </w:ins>
      <w:ins w:id="46" w:author="Huawei" w:date="2019-08-15T10:19:00Z">
        <w:r w:rsidR="00D46B74" w:rsidRPr="00AA5DA2">
          <w:t xml:space="preserve">indicates the type of objects </w:t>
        </w:r>
      </w:ins>
      <w:proofErr w:type="spellStart"/>
      <w:ins w:id="47" w:author="Huawei" w:date="2019-08-15T10:46:00Z">
        <w:r w:rsidR="00CC48CC">
          <w:t>gNB</w:t>
        </w:r>
        <w:proofErr w:type="spellEnd"/>
        <w:r w:rsidR="00CC48CC">
          <w:t xml:space="preserve">-DU </w:t>
        </w:r>
      </w:ins>
      <w:ins w:id="48" w:author="Huawei" w:date="2019-08-15T10:19:00Z">
        <w:r w:rsidR="00D46B74" w:rsidRPr="00AA5DA2">
          <w:t xml:space="preserve">shall perform measurements on. For each cell, the </w:t>
        </w:r>
      </w:ins>
      <w:proofErr w:type="spellStart"/>
      <w:ins w:id="49" w:author="Huawei" w:date="2019-08-15T10:46:00Z">
        <w:r w:rsidR="00CC48CC">
          <w:t>gNB</w:t>
        </w:r>
        <w:proofErr w:type="spellEnd"/>
        <w:r w:rsidR="00CC48CC">
          <w:t xml:space="preserve">-DU </w:t>
        </w:r>
      </w:ins>
      <w:ins w:id="50" w:author="Huawei" w:date="2019-08-15T10:19:00Z">
        <w:r w:rsidR="00D46B74" w:rsidRPr="00AA5DA2">
          <w:t>shall include in the RESOURCE STATUS UPDATE message:</w:t>
        </w:r>
      </w:ins>
    </w:p>
    <w:p w:rsidR="00D46B74" w:rsidRPr="00AA5DA2" w:rsidRDefault="00D46B74" w:rsidP="00D46B74">
      <w:pPr>
        <w:pStyle w:val="B1"/>
        <w:rPr>
          <w:ins w:id="51" w:author="Huawei" w:date="2019-08-15T10:19:00Z"/>
        </w:rPr>
      </w:pPr>
      <w:ins w:id="52" w:author="Huawei" w:date="2019-08-15T10:19:00Z">
        <w:r w:rsidRPr="00AA5DA2">
          <w:t>-</w:t>
        </w:r>
        <w:r w:rsidRPr="00AA5DA2">
          <w:tab/>
          <w:t xml:space="preserve">the </w:t>
        </w:r>
      </w:ins>
      <w:proofErr w:type="spellStart"/>
      <w:ins w:id="53" w:author="Huawei" w:date="2019-08-30T08:23:00Z">
        <w:r w:rsidR="002962A7" w:rsidRPr="007A4287">
          <w:rPr>
            <w:i/>
          </w:rPr>
          <w:t>MeasurementX</w:t>
        </w:r>
      </w:ins>
      <w:proofErr w:type="spellEnd"/>
      <w:ins w:id="54" w:author="Huawei" w:date="2019-08-15T10:19:00Z">
        <w:r w:rsidRPr="00AA5DA2">
          <w:t xml:space="preserve"> IE, if the first bit, "</w:t>
        </w:r>
      </w:ins>
      <w:proofErr w:type="spellStart"/>
      <w:ins w:id="55" w:author="Huawei" w:date="2019-08-30T08:23:00Z">
        <w:r w:rsidR="002962A7" w:rsidRPr="002962A7">
          <w:rPr>
            <w:i/>
          </w:rPr>
          <w:t>Me</w:t>
        </w:r>
        <w:r w:rsidR="002962A7" w:rsidRPr="007A4287">
          <w:rPr>
            <w:i/>
          </w:rPr>
          <w:t>asurementX</w:t>
        </w:r>
      </w:ins>
      <w:proofErr w:type="spellEnd"/>
      <w:ins w:id="56" w:author="Huawei" w:date="2019-08-15T10:19:00Z">
        <w:r w:rsidRPr="00AA5DA2">
          <w:t xml:space="preserve">" of the </w:t>
        </w:r>
        <w:r w:rsidRPr="00AA5DA2">
          <w:rPr>
            <w:i/>
          </w:rPr>
          <w:t xml:space="preserve">Report Characteristics </w:t>
        </w:r>
        <w:r w:rsidRPr="00AA5DA2">
          <w:t>IE included in the RESOURCE STATUS REQUEST message is set to 1;</w:t>
        </w:r>
      </w:ins>
    </w:p>
    <w:p w:rsidR="00D46B74" w:rsidRDefault="00D46B74" w:rsidP="0085229E">
      <w:pPr>
        <w:pStyle w:val="TF"/>
      </w:pPr>
    </w:p>
    <w:p w:rsidR="00D46B74" w:rsidRPr="00AA5DA2" w:rsidRDefault="00D46B74" w:rsidP="00D46B74">
      <w:pPr>
        <w:pStyle w:val="4"/>
        <w:rPr>
          <w:ins w:id="57" w:author="Huawei" w:date="2019-08-15T10:18:00Z"/>
        </w:rPr>
      </w:pPr>
      <w:bookmarkStart w:id="58" w:name="_Toc5690851"/>
      <w:ins w:id="59" w:author="Huawei" w:date="2019-08-15T10:18:00Z">
        <w:r>
          <w:t>8.2</w:t>
        </w:r>
        <w:proofErr w:type="gramStart"/>
        <w:r w:rsidRPr="00AA5DA2">
          <w:t>.</w:t>
        </w:r>
        <w:r>
          <w:t>X</w:t>
        </w:r>
        <w:r w:rsidRPr="00AA5DA2">
          <w:t>.3</w:t>
        </w:r>
        <w:proofErr w:type="gramEnd"/>
        <w:r w:rsidRPr="00AA5DA2">
          <w:tab/>
          <w:t>Unsuccessful Operation</w:t>
        </w:r>
        <w:bookmarkEnd w:id="58"/>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pt;height:111.5pt" o:ole="">
            <v:imagedata r:id="rId10" o:title=""/>
          </v:shape>
          <o:OLEObject Type="Embed" ProgID="Word.Picture.8" ShapeID="_x0000_i1026" DrawAspect="Content" ObjectID="_1631725551" r:id="rId11"/>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0" w:author="Huawei" w:date="2019-08-15T10:18:00Z"/>
        </w:rPr>
      </w:pPr>
      <w:ins w:id="61" w:author="Huawei" w:date="2019-08-15T10:18:00Z">
        <w:r w:rsidRPr="00AA5DA2">
          <w:t xml:space="preserve">If none of the requested measurements can be initiated, </w:t>
        </w:r>
      </w:ins>
      <w:proofErr w:type="spellStart"/>
      <w:ins w:id="62" w:author="Huawei" w:date="2019-08-15T10:37:00Z">
        <w:r w:rsidR="00F0436A">
          <w:t>gNB</w:t>
        </w:r>
        <w:proofErr w:type="spellEnd"/>
        <w:r w:rsidR="00F0436A">
          <w:t>-DU</w:t>
        </w:r>
        <w:r w:rsidR="00F0436A" w:rsidRPr="00AA5DA2">
          <w:t xml:space="preserve"> </w:t>
        </w:r>
      </w:ins>
      <w:ins w:id="63" w:author="Huawei" w:date="2019-08-15T10:18:00Z">
        <w:r w:rsidRPr="00AA5DA2">
          <w:t xml:space="preserve">shall send a RESOURCE STATUS FAILURE message. </w:t>
        </w:r>
      </w:ins>
    </w:p>
    <w:p w:rsidR="00D46B74" w:rsidRPr="00AA5DA2" w:rsidRDefault="00D46B74" w:rsidP="00D46B74">
      <w:pPr>
        <w:pStyle w:val="4"/>
        <w:rPr>
          <w:ins w:id="64" w:author="Huawei" w:date="2019-08-15T10:18:00Z"/>
        </w:rPr>
      </w:pPr>
      <w:bookmarkStart w:id="65" w:name="_Toc5690852"/>
      <w:ins w:id="66" w:author="Huawei" w:date="2019-08-15T10:18:00Z">
        <w:r>
          <w:t>8.2</w:t>
        </w:r>
        <w:proofErr w:type="gramStart"/>
        <w:r w:rsidRPr="00AA5DA2">
          <w:t>.</w:t>
        </w:r>
        <w:r>
          <w:t>X</w:t>
        </w:r>
        <w:r w:rsidRPr="00AA5DA2">
          <w:t>.4</w:t>
        </w:r>
        <w:proofErr w:type="gramEnd"/>
        <w:r w:rsidRPr="00AA5DA2">
          <w:tab/>
          <w:t>Abnormal Conditions</w:t>
        </w:r>
        <w:bookmarkEnd w:id="65"/>
      </w:ins>
    </w:p>
    <w:p w:rsidR="00D46B74" w:rsidRDefault="00D46B74" w:rsidP="00D46B74">
      <w:pPr>
        <w:rPr>
          <w:ins w:id="67" w:author="Huawei" w:date="2019-08-15T10:18:00Z"/>
          <w:bCs/>
        </w:rPr>
      </w:pPr>
      <w:ins w:id="68" w:author="Huawei" w:date="2019-08-15T10:18:00Z">
        <w:r>
          <w:rPr>
            <w:bCs/>
          </w:rPr>
          <w:t>FFS</w:t>
        </w:r>
      </w:ins>
    </w:p>
    <w:p w:rsidR="00D46B74" w:rsidRDefault="00D46B74" w:rsidP="0085229E">
      <w:pPr>
        <w:pStyle w:val="TF"/>
      </w:pPr>
    </w:p>
    <w:p w:rsidR="00D46B74" w:rsidRDefault="00D46B74" w:rsidP="00D46B74">
      <w:pPr>
        <w:pStyle w:val="3"/>
        <w:rPr>
          <w:ins w:id="69" w:author="Huawei" w:date="2019-08-29T10:47:00Z"/>
        </w:rPr>
      </w:pPr>
      <w:bookmarkStart w:id="70" w:name="_Toc5690853"/>
      <w:ins w:id="71" w:author="Huawei" w:date="2019-08-15T10:16:00Z">
        <w:r>
          <w:t>8.2</w:t>
        </w:r>
        <w:proofErr w:type="gramStart"/>
        <w:r w:rsidRPr="00AA5DA2">
          <w:t>.</w:t>
        </w:r>
        <w:r>
          <w:t>Y</w:t>
        </w:r>
        <w:proofErr w:type="gramEnd"/>
        <w:r w:rsidRPr="00AA5DA2">
          <w:tab/>
          <w:t>Resource Status Reporting</w:t>
        </w:r>
      </w:ins>
      <w:bookmarkEnd w:id="70"/>
    </w:p>
    <w:p w:rsidR="00370001" w:rsidRPr="00370001" w:rsidRDefault="00370001" w:rsidP="00370001">
      <w:pPr>
        <w:pStyle w:val="NO"/>
        <w:rPr>
          <w:ins w:id="72" w:author="Huawei" w:date="2019-08-15T10:16:00Z"/>
        </w:rPr>
      </w:pPr>
      <w:ins w:id="73" w:author="Huawei" w:date="2019-08-29T10:47:00Z">
        <w:r>
          <w:t>Editor’s note: The content of this section is FFS</w:t>
        </w:r>
      </w:ins>
    </w:p>
    <w:p w:rsidR="00D46B74" w:rsidRPr="00AA5DA2" w:rsidRDefault="00D46B74" w:rsidP="00D46B74">
      <w:pPr>
        <w:pStyle w:val="4"/>
        <w:rPr>
          <w:ins w:id="74" w:author="Huawei" w:date="2019-08-15T10:16:00Z"/>
        </w:rPr>
      </w:pPr>
      <w:bookmarkStart w:id="75" w:name="_Toc5690854"/>
      <w:ins w:id="76" w:author="Huawei" w:date="2019-08-15T10:16:00Z">
        <w:r>
          <w:t>8.2</w:t>
        </w:r>
        <w:proofErr w:type="gramStart"/>
        <w:r w:rsidRPr="00AA5DA2">
          <w:t>.</w:t>
        </w:r>
        <w:r>
          <w:t>Y</w:t>
        </w:r>
        <w:r w:rsidRPr="00AA5DA2">
          <w:t>.1</w:t>
        </w:r>
        <w:proofErr w:type="gramEnd"/>
        <w:r w:rsidRPr="00AA5DA2">
          <w:tab/>
          <w:t>General</w:t>
        </w:r>
        <w:bookmarkEnd w:id="75"/>
      </w:ins>
    </w:p>
    <w:p w:rsidR="00D46B74" w:rsidRPr="00AA5DA2" w:rsidRDefault="00D46B74" w:rsidP="00D46B74">
      <w:pPr>
        <w:rPr>
          <w:ins w:id="77" w:author="Huawei" w:date="2019-08-15T10:16:00Z"/>
        </w:rPr>
      </w:pPr>
      <w:ins w:id="78" w:author="Huawei" w:date="2019-08-15T10:16:00Z">
        <w:r w:rsidRPr="00AA5DA2">
          <w:t xml:space="preserve">This procedure is initiated by </w:t>
        </w:r>
      </w:ins>
      <w:proofErr w:type="spellStart"/>
      <w:ins w:id="79" w:author="Huawei" w:date="2019-08-15T10:37:00Z">
        <w:r w:rsidR="00F0436A">
          <w:t>gNB</w:t>
        </w:r>
        <w:proofErr w:type="spellEnd"/>
        <w:r w:rsidR="00F0436A">
          <w:t>-DU</w:t>
        </w:r>
      </w:ins>
      <w:ins w:id="80" w:author="Huawei" w:date="2019-08-15T10:16:00Z">
        <w:r w:rsidRPr="00AA5DA2">
          <w:t xml:space="preserve"> to report the result of measurements admitted by </w:t>
        </w:r>
      </w:ins>
      <w:proofErr w:type="spellStart"/>
      <w:ins w:id="81" w:author="Huawei" w:date="2019-08-15T10:37:00Z">
        <w:r w:rsidR="00F0436A">
          <w:t>gNB</w:t>
        </w:r>
        <w:proofErr w:type="spellEnd"/>
        <w:r w:rsidR="00F0436A">
          <w:t>-DU</w:t>
        </w:r>
      </w:ins>
      <w:ins w:id="82" w:author="Huawei" w:date="2019-08-15T10:16:00Z">
        <w:r w:rsidRPr="00AA5DA2">
          <w:t xml:space="preserve"> following a successful Resource Status Reporting Initiation procedure.</w:t>
        </w:r>
      </w:ins>
    </w:p>
    <w:p w:rsidR="00D46B74" w:rsidRPr="00AA5DA2" w:rsidRDefault="00D46B74" w:rsidP="00D46B74">
      <w:pPr>
        <w:rPr>
          <w:ins w:id="83" w:author="Huawei" w:date="2019-08-15T10:16:00Z"/>
        </w:rPr>
      </w:pPr>
      <w:ins w:id="84"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4"/>
        <w:rPr>
          <w:ins w:id="85" w:author="Huawei" w:date="2019-08-15T10:16:00Z"/>
        </w:rPr>
      </w:pPr>
      <w:bookmarkStart w:id="86" w:name="_Toc5690855"/>
      <w:ins w:id="87" w:author="Huawei" w:date="2019-08-15T10:16:00Z">
        <w:r w:rsidRPr="00AA5DA2">
          <w:t>8.</w:t>
        </w:r>
        <w:r>
          <w:t>2</w:t>
        </w:r>
        <w:proofErr w:type="gramStart"/>
        <w:r w:rsidRPr="00AA5DA2">
          <w:t>.</w:t>
        </w:r>
        <w:r>
          <w:t>Y</w:t>
        </w:r>
        <w:r w:rsidRPr="00AA5DA2">
          <w:t>.2</w:t>
        </w:r>
        <w:proofErr w:type="gramEnd"/>
        <w:r w:rsidRPr="00AA5DA2">
          <w:tab/>
          <w:t>Successful Operation</w:t>
        </w:r>
        <w:bookmarkEnd w:id="86"/>
      </w:ins>
    </w:p>
    <w:bookmarkStart w:id="88" w:name="_MON_1473064233"/>
    <w:bookmarkEnd w:id="88"/>
    <w:p w:rsidR="00D46B74" w:rsidRPr="00AA5DA2" w:rsidRDefault="00D46B74" w:rsidP="00D46B74">
      <w:pPr>
        <w:pStyle w:val="TH"/>
        <w:rPr>
          <w:ins w:id="89" w:author="Huawei" w:date="2019-08-15T10:17:00Z"/>
        </w:rPr>
      </w:pPr>
      <w:ins w:id="90" w:author="Huawei" w:date="2019-08-15T10:17:00Z">
        <w:r w:rsidRPr="00AA5DA2">
          <w:object w:dxaOrig="5673" w:dyaOrig="2355">
            <v:shape id="_x0000_i1027" type="#_x0000_t75" style="width:271pt;height:111.5pt" o:ole="">
              <v:imagedata r:id="rId12" o:title=""/>
            </v:shape>
            <o:OLEObject Type="Embed" ProgID="Word.Picture.8" ShapeID="_x0000_i1027" DrawAspect="Content" ObjectID="_1631725552" r:id="rId13"/>
          </w:object>
        </w:r>
      </w:ins>
    </w:p>
    <w:p w:rsidR="00D46B74" w:rsidRPr="00AA5DA2" w:rsidRDefault="00D46B74" w:rsidP="00D46B74">
      <w:pPr>
        <w:pStyle w:val="TF"/>
        <w:rPr>
          <w:ins w:id="91" w:author="Huawei" w:date="2019-08-15T10:17:00Z"/>
        </w:rPr>
      </w:pPr>
      <w:ins w:id="92"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93" w:author="Huawei" w:date="2019-08-15T10:17:00Z"/>
        </w:rPr>
      </w:pPr>
      <w:ins w:id="94" w:author="Huawei" w:date="2019-08-15T10:17:00Z">
        <w:r w:rsidRPr="00AA5DA2">
          <w:t xml:space="preserve">The </w:t>
        </w:r>
      </w:ins>
      <w:proofErr w:type="spellStart"/>
      <w:ins w:id="95" w:author="Huawei" w:date="2019-08-15T10:36:00Z">
        <w:r w:rsidR="00F0436A">
          <w:t>gNB</w:t>
        </w:r>
        <w:proofErr w:type="spellEnd"/>
        <w:r w:rsidR="00F0436A">
          <w:t>-DU</w:t>
        </w:r>
      </w:ins>
      <w:ins w:id="96"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97" w:author="Huawei" w:date="2019-08-15T18:18:00Z">
        <w:r w:rsidR="00C327B3">
          <w:t>.</w:t>
        </w:r>
      </w:ins>
    </w:p>
    <w:p w:rsidR="00D46B74" w:rsidRPr="00AA5DA2" w:rsidRDefault="00D46B74" w:rsidP="00D46B74">
      <w:pPr>
        <w:pStyle w:val="4"/>
        <w:rPr>
          <w:ins w:id="98" w:author="Huawei" w:date="2019-08-15T10:17:00Z"/>
        </w:rPr>
      </w:pPr>
      <w:bookmarkStart w:id="99" w:name="_Toc5690856"/>
      <w:ins w:id="100" w:author="Huawei" w:date="2019-08-15T10:17:00Z">
        <w:r w:rsidRPr="00AA5DA2">
          <w:lastRenderedPageBreak/>
          <w:t>8.</w:t>
        </w:r>
        <w:r>
          <w:t>4</w:t>
        </w:r>
        <w:proofErr w:type="gramStart"/>
        <w:r w:rsidRPr="00AA5DA2">
          <w:t>.</w:t>
        </w:r>
        <w:r>
          <w:t>Y</w:t>
        </w:r>
        <w:r w:rsidRPr="00AA5DA2">
          <w:t>.3</w:t>
        </w:r>
        <w:proofErr w:type="gramEnd"/>
        <w:r w:rsidRPr="00AA5DA2">
          <w:tab/>
          <w:t>Unsuccessful Operation</w:t>
        </w:r>
        <w:bookmarkEnd w:id="99"/>
      </w:ins>
    </w:p>
    <w:p w:rsidR="00D46B74" w:rsidRPr="00AA5DA2" w:rsidRDefault="00D46B74" w:rsidP="00D46B74">
      <w:pPr>
        <w:rPr>
          <w:ins w:id="101" w:author="Huawei" w:date="2019-08-15T10:17:00Z"/>
        </w:rPr>
      </w:pPr>
      <w:ins w:id="102" w:author="Huawei" w:date="2019-08-15T10:17:00Z">
        <w:r w:rsidRPr="00AA5DA2">
          <w:t>Not applicable.</w:t>
        </w:r>
      </w:ins>
    </w:p>
    <w:p w:rsidR="00D46B74" w:rsidRPr="00AA5DA2" w:rsidRDefault="00D46B74" w:rsidP="00D46B74">
      <w:pPr>
        <w:pStyle w:val="4"/>
        <w:rPr>
          <w:ins w:id="103" w:author="Huawei" w:date="2019-08-15T10:17:00Z"/>
        </w:rPr>
      </w:pPr>
      <w:bookmarkStart w:id="104" w:name="_Toc5690857"/>
      <w:ins w:id="105" w:author="Huawei" w:date="2019-08-15T10:17:00Z">
        <w:r w:rsidRPr="00AA5DA2">
          <w:t>8.</w:t>
        </w:r>
        <w:r>
          <w:t>4</w:t>
        </w:r>
        <w:proofErr w:type="gramStart"/>
        <w:r w:rsidRPr="00AA5DA2">
          <w:t>.</w:t>
        </w:r>
        <w:r>
          <w:t>Y</w:t>
        </w:r>
        <w:r w:rsidRPr="00AA5DA2">
          <w:t>.4</w:t>
        </w:r>
        <w:proofErr w:type="gramEnd"/>
        <w:r w:rsidRPr="00AA5DA2">
          <w:tab/>
          <w:t>Abnormal Conditions</w:t>
        </w:r>
        <w:bookmarkEnd w:id="104"/>
      </w:ins>
    </w:p>
    <w:p w:rsidR="00D46B74" w:rsidRPr="00AA5DA2" w:rsidRDefault="00D46B74" w:rsidP="00D46B74">
      <w:pPr>
        <w:rPr>
          <w:ins w:id="106" w:author="Huawei" w:date="2019-08-15T10:17:00Z"/>
        </w:rPr>
      </w:pPr>
      <w:ins w:id="107" w:author="Huawei" w:date="2019-08-15T10:17:00Z">
        <w:r w:rsidRPr="00AA5DA2">
          <w:t>Void.</w:t>
        </w:r>
      </w:ins>
    </w:p>
    <w:p w:rsidR="0085229E" w:rsidRDefault="0085229E">
      <w:pPr>
        <w:rPr>
          <w:noProof/>
        </w:rPr>
      </w:pPr>
    </w:p>
    <w:p w:rsidR="006B40A2" w:rsidRPr="00B57D76" w:rsidRDefault="006B40A2" w:rsidP="006B40A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08" w:name="_Toc5691056"/>
      <w:r>
        <w:rPr>
          <w:i/>
          <w:lang w:eastAsia="ja-JP"/>
        </w:rPr>
        <w:t>Next</w:t>
      </w:r>
      <w:r w:rsidRPr="0036292A">
        <w:rPr>
          <w:rFonts w:hint="eastAsia"/>
          <w:i/>
          <w:lang w:eastAsia="ja-JP"/>
        </w:rPr>
        <w:t xml:space="preserve"> Text Proposal</w:t>
      </w:r>
      <w:r>
        <w:rPr>
          <w:i/>
          <w:lang w:eastAsia="ja-JP"/>
        </w:rPr>
        <w:t xml:space="preserve"> to TS 38.473</w:t>
      </w:r>
    </w:p>
    <w:p w:rsidR="001D7497" w:rsidRPr="00AA5DA2" w:rsidRDefault="00370001" w:rsidP="001D7497">
      <w:pPr>
        <w:pStyle w:val="4"/>
        <w:rPr>
          <w:ins w:id="109" w:author="Huawei" w:date="2019-08-16T10:24:00Z"/>
        </w:rPr>
      </w:pPr>
      <w:ins w:id="110" w:author="Huawei" w:date="2019-08-29T10:52:00Z">
        <w:r w:rsidRPr="00AA5DA2">
          <w:t>9.</w:t>
        </w:r>
        <w:r>
          <w:t>2.1</w:t>
        </w:r>
      </w:ins>
      <w:proofErr w:type="gramStart"/>
      <w:ins w:id="111" w:author="Huawei" w:date="2019-08-16T10:24:00Z">
        <w:r w:rsidR="001D7497" w:rsidRPr="00AA5DA2">
          <w:t>.</w:t>
        </w:r>
      </w:ins>
      <w:ins w:id="112" w:author="Huawei" w:date="2019-08-29T10:48:00Z">
        <w:r>
          <w:t>X</w:t>
        </w:r>
      </w:ins>
      <w:ins w:id="113" w:author="Huawei" w:date="2019-08-29T10:51:00Z">
        <w:r>
          <w:t>1</w:t>
        </w:r>
      </w:ins>
      <w:proofErr w:type="gramEnd"/>
      <w:ins w:id="114" w:author="Huawei" w:date="2019-08-16T10:24:00Z">
        <w:r w:rsidR="001D7497" w:rsidRPr="00AA5DA2">
          <w:tab/>
        </w:r>
        <w:r w:rsidR="001D7497" w:rsidRPr="00AA5DA2">
          <w:rPr>
            <w:szCs w:val="24"/>
          </w:rPr>
          <w:t>RESOURCE STATUS REQUEST</w:t>
        </w:r>
        <w:bookmarkEnd w:id="108"/>
      </w:ins>
    </w:p>
    <w:p w:rsidR="00370001" w:rsidRPr="00370001" w:rsidRDefault="00370001" w:rsidP="00370001">
      <w:pPr>
        <w:pStyle w:val="NO"/>
        <w:rPr>
          <w:ins w:id="115" w:author="Huawei" w:date="2019-08-29T10:49:00Z"/>
        </w:rPr>
      </w:pPr>
      <w:ins w:id="116" w:author="Huawei" w:date="2019-08-29T10:49:00Z">
        <w:r>
          <w:t>Editor’s note: The content of this section is FFS</w:t>
        </w:r>
      </w:ins>
    </w:p>
    <w:p w:rsidR="001D7497" w:rsidRPr="00AA5DA2" w:rsidRDefault="001D7497" w:rsidP="001D7497">
      <w:pPr>
        <w:rPr>
          <w:ins w:id="117" w:author="Huawei" w:date="2019-08-16T10:24:00Z"/>
        </w:rPr>
      </w:pPr>
      <w:ins w:id="118" w:author="Huawei" w:date="2019-08-16T10:24:00Z">
        <w:r>
          <w:t xml:space="preserve">This message is sent by </w:t>
        </w:r>
        <w:proofErr w:type="gramStart"/>
        <w:r>
          <w:t>an</w:t>
        </w:r>
        <w:proofErr w:type="gramEnd"/>
        <w:r>
          <w:t xml:space="preserve">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ins>
    </w:p>
    <w:p w:rsidR="001D7497" w:rsidRPr="00AA5DA2" w:rsidRDefault="001D7497" w:rsidP="001D7497">
      <w:pPr>
        <w:rPr>
          <w:ins w:id="119" w:author="Huawei" w:date="2019-08-16T10:24:00Z"/>
        </w:rPr>
      </w:pPr>
      <w:ins w:id="120" w:author="Huawei" w:date="2019-08-16T10:24:00Z">
        <w:r>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0D6763">
        <w:trPr>
          <w:ins w:id="121"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22" w:author="Huawei" w:date="2019-08-16T10:24:00Z"/>
                <w:lang w:eastAsia="ja-JP"/>
              </w:rPr>
            </w:pPr>
            <w:ins w:id="123" w:author="Huawei" w:date="2019-08-16T10: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24" w:author="Huawei" w:date="2019-08-16T10:24:00Z"/>
                <w:lang w:eastAsia="ja-JP"/>
              </w:rPr>
            </w:pPr>
            <w:ins w:id="125"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26" w:author="Huawei" w:date="2019-08-16T10:24:00Z"/>
                <w:lang w:eastAsia="ja-JP"/>
              </w:rPr>
            </w:pPr>
            <w:ins w:id="127"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28" w:author="Huawei" w:date="2019-08-16T10:24:00Z"/>
                <w:lang w:eastAsia="ja-JP"/>
              </w:rPr>
            </w:pPr>
            <w:ins w:id="129"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30" w:author="Huawei" w:date="2019-08-16T10:24:00Z"/>
                <w:lang w:eastAsia="ja-JP"/>
              </w:rPr>
            </w:pPr>
            <w:ins w:id="131"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32" w:author="Huawei" w:date="2019-08-16T10:24:00Z"/>
                <w:lang w:eastAsia="ja-JP"/>
              </w:rPr>
            </w:pPr>
            <w:ins w:id="133"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H"/>
              <w:rPr>
                <w:ins w:id="134" w:author="Huawei" w:date="2019-08-16T10:24:00Z"/>
                <w:lang w:eastAsia="ja-JP"/>
              </w:rPr>
            </w:pPr>
            <w:ins w:id="135" w:author="Huawei" w:date="2019-08-16T10:24:00Z">
              <w:r w:rsidRPr="00AA5DA2">
                <w:rPr>
                  <w:lang w:eastAsia="ja-JP"/>
                </w:rPr>
                <w:t>Assigned Criticality</w:t>
              </w:r>
            </w:ins>
          </w:p>
        </w:tc>
      </w:tr>
      <w:tr w:rsidR="001D7497" w:rsidRPr="00AA5DA2" w:rsidTr="000D6763">
        <w:trPr>
          <w:ins w:id="136"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37" w:author="Huawei" w:date="2019-08-16T10:24:00Z"/>
                <w:lang w:eastAsia="ja-JP"/>
              </w:rPr>
            </w:pPr>
            <w:ins w:id="138"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39" w:author="Huawei" w:date="2019-08-16T10:24:00Z"/>
                <w:lang w:eastAsia="ja-JP"/>
              </w:rPr>
            </w:pPr>
            <w:ins w:id="140"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41"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42" w:author="Huawei" w:date="2019-08-16T10:24:00Z"/>
                <w:lang w:eastAsia="ja-JP"/>
              </w:rPr>
            </w:pPr>
            <w:ins w:id="143"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44"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C"/>
              <w:rPr>
                <w:ins w:id="145" w:author="Huawei" w:date="2019-08-16T10:24:00Z"/>
                <w:lang w:eastAsia="ja-JP"/>
              </w:rPr>
            </w:pPr>
            <w:ins w:id="146"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C"/>
              <w:rPr>
                <w:ins w:id="147" w:author="Huawei" w:date="2019-08-16T10:24:00Z"/>
                <w:lang w:eastAsia="ja-JP"/>
              </w:rPr>
            </w:pPr>
            <w:ins w:id="148" w:author="Huawei" w:date="2019-08-16T10:24:00Z">
              <w:r w:rsidRPr="00AA5DA2">
                <w:rPr>
                  <w:lang w:eastAsia="ja-JP"/>
                </w:rPr>
                <w:t>reject</w:t>
              </w:r>
            </w:ins>
          </w:p>
        </w:tc>
      </w:tr>
      <w:tr w:rsidR="001D7497" w:rsidRPr="00AA5DA2" w:rsidTr="000D6763">
        <w:trPr>
          <w:ins w:id="149"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50" w:author="Huawei" w:date="2019-08-16T10:24:00Z"/>
                <w:lang w:eastAsia="ja-JP"/>
              </w:rPr>
            </w:pPr>
            <w:ins w:id="151"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52" w:author="Huawei" w:date="2019-08-16T10:24:00Z"/>
                <w:lang w:eastAsia="ja-JP"/>
              </w:rPr>
            </w:pPr>
            <w:ins w:id="153"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54"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55" w:author="Huawei" w:date="2019-08-16T10:24:00Z"/>
                <w:lang w:eastAsia="ja-JP"/>
              </w:rPr>
            </w:pPr>
            <w:ins w:id="156"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L"/>
              <w:rPr>
                <w:ins w:id="157"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C"/>
              <w:rPr>
                <w:ins w:id="158" w:author="Huawei" w:date="2019-08-16T10:24:00Z"/>
                <w:lang w:eastAsia="ja-JP"/>
              </w:rPr>
            </w:pPr>
            <w:ins w:id="159"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0D6763">
            <w:pPr>
              <w:pStyle w:val="TAC"/>
              <w:rPr>
                <w:ins w:id="160" w:author="Huawei" w:date="2019-08-16T10:24:00Z"/>
                <w:lang w:eastAsia="ja-JP"/>
              </w:rPr>
            </w:pPr>
            <w:ins w:id="161" w:author="Huawei" w:date="2019-08-16T10:24:00Z">
              <w:r w:rsidRPr="00AA5DA2">
                <w:rPr>
                  <w:lang w:eastAsia="ja-JP"/>
                </w:rPr>
                <w:t>reject</w:t>
              </w:r>
            </w:ins>
          </w:p>
        </w:tc>
      </w:tr>
      <w:tr w:rsidR="00201B91" w:rsidRPr="00AA5DA2" w:rsidTr="00201B91">
        <w:trPr>
          <w:ins w:id="162"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3" w:author="Huawei" w:date="2019-08-16T15:38:00Z"/>
                <w:lang w:eastAsia="ja-JP"/>
              </w:rPr>
            </w:pPr>
            <w:proofErr w:type="spellStart"/>
            <w:ins w:id="164" w:author="Huawei" w:date="2019-08-16T15:38:00Z">
              <w:r>
                <w:rPr>
                  <w:lang w:eastAsia="ja-JP"/>
                </w:rPr>
                <w:t>gNB</w:t>
              </w:r>
              <w:proofErr w:type="spellEnd"/>
              <w:r>
                <w:rPr>
                  <w:lang w:eastAsia="ja-JP"/>
                </w:rPr>
                <w:t xml:space="preserve">-CU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65" w:author="Huawei" w:date="2019-08-16T15:38:00Z"/>
                <w:lang w:eastAsia="ja-JP"/>
              </w:rPr>
            </w:pPr>
            <w:ins w:id="166"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67"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68" w:author="Huawei" w:date="2019-08-16T15:38:00Z"/>
                <w:lang w:eastAsia="ja-JP"/>
              </w:rPr>
            </w:pPr>
            <w:ins w:id="169" w:author="Huawei" w:date="2019-08-16T15:38: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70" w:author="Huawei" w:date="2019-08-16T15:38:00Z"/>
                <w:lang w:eastAsia="ja-JP"/>
              </w:rPr>
            </w:pPr>
            <w:ins w:id="171" w:author="Huawei" w:date="2019-08-16T15:38:00Z">
              <w:r>
                <w:rPr>
                  <w:lang w:eastAsia="ja-JP"/>
                </w:rPr>
                <w:t xml:space="preserve">Allocated by </w:t>
              </w:r>
            </w:ins>
            <w:proofErr w:type="spellStart"/>
            <w:ins w:id="172" w:author="Huawei" w:date="2019-08-16T15:39:00Z">
              <w:r>
                <w:rPr>
                  <w:lang w:eastAsia="ja-JP"/>
                </w:rPr>
                <w:t>gNB</w:t>
              </w:r>
              <w:proofErr w:type="spellEnd"/>
              <w:r>
                <w:rPr>
                  <w:lang w:eastAsia="ja-JP"/>
                </w:rPr>
                <w:t>-CU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173" w:author="Huawei" w:date="2019-08-16T15:38:00Z"/>
                <w:lang w:eastAsia="ja-JP"/>
              </w:rPr>
            </w:pPr>
            <w:ins w:id="174"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175" w:author="Huawei" w:date="2019-08-16T15:38:00Z"/>
                <w:lang w:eastAsia="ja-JP"/>
              </w:rPr>
            </w:pPr>
            <w:ins w:id="176" w:author="Huawei" w:date="2019-08-16T15:38:00Z">
              <w:r w:rsidRPr="00AA5DA2">
                <w:rPr>
                  <w:lang w:eastAsia="ja-JP"/>
                </w:rPr>
                <w:t>reject</w:t>
              </w:r>
            </w:ins>
          </w:p>
        </w:tc>
      </w:tr>
      <w:tr w:rsidR="00201B91" w:rsidRPr="00AA5DA2" w:rsidTr="00201B91">
        <w:trPr>
          <w:ins w:id="177"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8" w:author="Huawei" w:date="2019-08-16T15:38:00Z"/>
                <w:lang w:eastAsia="ja-JP"/>
              </w:rPr>
            </w:pPr>
            <w:proofErr w:type="spellStart"/>
            <w:ins w:id="179" w:author="Huawei" w:date="2019-08-16T15:38:00Z">
              <w:r>
                <w:rPr>
                  <w:lang w:eastAsia="ja-JP"/>
                </w:rPr>
                <w:t>gNB</w:t>
              </w:r>
              <w:proofErr w:type="spellEnd"/>
              <w:r>
                <w:rPr>
                  <w:lang w:eastAsia="ja-JP"/>
                </w:rPr>
                <w:t>-</w:t>
              </w:r>
            </w:ins>
            <w:ins w:id="180" w:author="Huawei" w:date="2019-08-16T15:39:00Z">
              <w:r>
                <w:rPr>
                  <w:lang w:eastAsia="ja-JP"/>
                </w:rPr>
                <w:t>D</w:t>
              </w:r>
            </w:ins>
            <w:ins w:id="181"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82" w:author="Huawei" w:date="2019-08-16T15:38:00Z"/>
                <w:lang w:eastAsia="ja-JP"/>
              </w:rPr>
            </w:pPr>
            <w:ins w:id="183" w:author="Huawei" w:date="2019-08-16T15:38: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84"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85" w:author="Huawei" w:date="2019-08-16T15:38:00Z"/>
                <w:lang w:eastAsia="ja-JP"/>
              </w:rPr>
            </w:pPr>
            <w:ins w:id="186" w:author="Huawei" w:date="2019-08-16T15:38: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187" w:author="Huawei" w:date="2019-08-16T15:38:00Z"/>
                <w:lang w:eastAsia="ja-JP"/>
              </w:rPr>
            </w:pPr>
            <w:ins w:id="188" w:author="Huawei" w:date="2019-08-16T15:38:00Z">
              <w:r>
                <w:rPr>
                  <w:lang w:eastAsia="ja-JP"/>
                </w:rPr>
                <w:t xml:space="preserve">Allocated by </w:t>
              </w:r>
            </w:ins>
            <w:proofErr w:type="spellStart"/>
            <w:ins w:id="189" w:author="Huawei" w:date="2019-08-16T15:39:00Z">
              <w:r>
                <w:rPr>
                  <w:lang w:eastAsia="ja-JP"/>
                </w:rPr>
                <w:t>gNB</w:t>
              </w:r>
              <w:proofErr w:type="spellEnd"/>
              <w:r>
                <w:rPr>
                  <w:lang w:eastAsia="ja-JP"/>
                </w:rPr>
                <w:t>-DU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190" w:author="Huawei" w:date="2019-08-16T15:38:00Z"/>
                <w:lang w:eastAsia="ja-JP"/>
              </w:rPr>
            </w:pPr>
            <w:ins w:id="191"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192" w:author="Huawei" w:date="2019-08-16T15:38:00Z"/>
                <w:lang w:eastAsia="ja-JP"/>
              </w:rPr>
            </w:pPr>
            <w:ins w:id="193" w:author="Huawei" w:date="2019-08-16T15:38:00Z">
              <w:r w:rsidRPr="00AA5DA2">
                <w:rPr>
                  <w:lang w:eastAsia="ja-JP"/>
                </w:rPr>
                <w:t>ignore</w:t>
              </w:r>
            </w:ins>
          </w:p>
        </w:tc>
      </w:tr>
      <w:tr w:rsidR="00761C08" w:rsidRPr="00AA5DA2" w:rsidTr="00201B91">
        <w:trPr>
          <w:ins w:id="194" w:author="변대욱/선임연구원/차세대표준(연)CAS팀(daewook.byun@lge.com)" w:date="2019-10-03T17:37:00Z"/>
        </w:trPr>
        <w:tc>
          <w:tcPr>
            <w:tcW w:w="2439" w:type="dxa"/>
            <w:tcBorders>
              <w:top w:val="single" w:sz="4" w:space="0" w:color="auto"/>
              <w:left w:val="single" w:sz="4" w:space="0" w:color="auto"/>
              <w:bottom w:val="single" w:sz="4" w:space="0" w:color="auto"/>
              <w:right w:val="single" w:sz="4" w:space="0" w:color="auto"/>
            </w:tcBorders>
          </w:tcPr>
          <w:p w:rsidR="00761C08" w:rsidRDefault="00761C08" w:rsidP="00201B91">
            <w:pPr>
              <w:pStyle w:val="TAL"/>
              <w:rPr>
                <w:ins w:id="195" w:author="변대욱/선임연구원/차세대표준(연)CAS팀(daewook.byun@lge.com)" w:date="2019-10-03T17:37:00Z"/>
                <w:lang w:eastAsia="ja-JP"/>
              </w:rPr>
            </w:pPr>
            <w:ins w:id="196" w:author="변대욱/선임연구원/차세대표준(연)CAS팀(daewook.byun@lge.com)" w:date="2019-10-03T17:37:00Z">
              <w:r w:rsidRPr="00761C08">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L"/>
              <w:rPr>
                <w:ins w:id="197" w:author="변대욱/선임연구원/차세대표준(연)CAS팀(daewook.byun@lge.com)" w:date="2019-10-03T17:37:00Z"/>
                <w:rFonts w:eastAsia="맑은 고딕"/>
                <w:lang w:eastAsia="ko-KR"/>
              </w:rPr>
            </w:pPr>
            <w:ins w:id="198" w:author="변대욱/선임연구원/차세대표준(연)CAS팀(daewook.byun@lge.com)" w:date="2019-10-03T17:38:00Z">
              <w:r>
                <w:rPr>
                  <w:rFonts w:eastAsia="맑은 고딕" w:hint="eastAsia"/>
                  <w:lang w:eastAsia="ko-KR"/>
                </w:rPr>
                <w:t>O</w:t>
              </w:r>
            </w:ins>
          </w:p>
        </w:tc>
        <w:tc>
          <w:tcPr>
            <w:tcW w:w="956"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199" w:author="변대욱/선임연구원/차세대표준(연)CAS팀(daewook.byun@lge.com)" w:date="2019-10-03T17:3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00" w:author="변대욱/선임연구원/차세대표준(연)CAS팀(daewook.byun@lge.com)" w:date="2019-10-03T17:37:00Z"/>
                <w:lang w:eastAsia="ja-JP"/>
              </w:rPr>
            </w:pPr>
            <w:ins w:id="201" w:author="변대욱/선임연구원/차세대표준(연)CAS팀(daewook.byun@lge.com)" w:date="2019-10-03T17:39:00Z">
              <w:r w:rsidRPr="00B465B2">
                <w:rPr>
                  <w:rFonts w:eastAsia="맑은 고딕" w:hint="eastAsia"/>
                  <w:lang w:eastAsia="ko-KR"/>
                </w:rPr>
                <w:t>BIT</w:t>
              </w:r>
              <w:r w:rsidRPr="00B465B2">
                <w:rPr>
                  <w:rFonts w:eastAsia="맑은 고딕"/>
                  <w:lang w:eastAsia="ko-KR"/>
                </w:rPr>
                <w:t>STRING (SIZE(FFS))</w:t>
              </w:r>
            </w:ins>
          </w:p>
        </w:tc>
        <w:tc>
          <w:tcPr>
            <w:tcW w:w="2160" w:type="dxa"/>
            <w:tcBorders>
              <w:top w:val="single" w:sz="4" w:space="0" w:color="auto"/>
              <w:left w:val="single" w:sz="4" w:space="0" w:color="auto"/>
              <w:bottom w:val="single" w:sz="4" w:space="0" w:color="auto"/>
              <w:right w:val="single" w:sz="4" w:space="0" w:color="auto"/>
            </w:tcBorders>
          </w:tcPr>
          <w:p w:rsidR="00761C08" w:rsidRPr="00B465B2" w:rsidRDefault="00761C08" w:rsidP="00761C08">
            <w:pPr>
              <w:pStyle w:val="TAL"/>
              <w:rPr>
                <w:ins w:id="202" w:author="변대욱/선임연구원/차세대표준(연)CAS팀(daewook.byun@lge.com)" w:date="2019-10-03T17:39:00Z"/>
                <w:rFonts w:eastAsia="맑은 고딕"/>
                <w:lang w:eastAsia="ko-KR"/>
              </w:rPr>
            </w:pPr>
            <w:ins w:id="203" w:author="변대욱/선임연구원/차세대표준(연)CAS팀(daewook.byun@lge.com)" w:date="2019-10-03T17:39:00Z">
              <w:r w:rsidRPr="00B465B2">
                <w:rPr>
                  <w:rFonts w:eastAsia="맑은 고딕"/>
                  <w:lang w:eastAsia="ko-KR"/>
                </w:rPr>
                <w:t>E</w:t>
              </w:r>
              <w:r w:rsidRPr="00B465B2">
                <w:rPr>
                  <w:rFonts w:eastAsia="맑은 고딕" w:hint="eastAsia"/>
                  <w:lang w:eastAsia="ko-KR"/>
                </w:rPr>
                <w:t xml:space="preserve">ach </w:t>
              </w:r>
              <w:r w:rsidRPr="00B465B2">
                <w:rPr>
                  <w:rFonts w:eastAsia="맑은 고딕"/>
                  <w:lang w:eastAsia="ko-KR"/>
                </w:rPr>
                <w:t xml:space="preserve">position in the bitmap indicates measurement object the </w:t>
              </w:r>
              <w:proofErr w:type="spellStart"/>
              <w:r>
                <w:rPr>
                  <w:rFonts w:eastAsia="맑은 고딕"/>
                  <w:lang w:eastAsia="ko-KR"/>
                </w:rPr>
                <w:t>gNB</w:t>
              </w:r>
              <w:proofErr w:type="spellEnd"/>
              <w:r>
                <w:rPr>
                  <w:rFonts w:eastAsia="맑은 고딕"/>
                  <w:lang w:eastAsia="ko-KR"/>
                </w:rPr>
                <w:t>-DU</w:t>
              </w:r>
              <w:r w:rsidRPr="00B465B2">
                <w:rPr>
                  <w:rFonts w:eastAsia="맑은 고딕"/>
                  <w:lang w:eastAsia="ko-KR"/>
                </w:rPr>
                <w:t xml:space="preserve"> is requested to report.</w:t>
              </w:r>
            </w:ins>
          </w:p>
          <w:p w:rsidR="00761C08" w:rsidRPr="00B465B2" w:rsidRDefault="00761C08" w:rsidP="00761C08">
            <w:pPr>
              <w:pStyle w:val="TAL"/>
              <w:rPr>
                <w:ins w:id="204" w:author="변대욱/선임연구원/차세대표준(연)CAS팀(daewook.byun@lge.com)" w:date="2019-10-03T17:39:00Z"/>
                <w:rFonts w:eastAsia="맑은 고딕"/>
                <w:lang w:eastAsia="ko-KR"/>
              </w:rPr>
            </w:pPr>
            <w:ins w:id="205" w:author="변대욱/선임연구원/차세대표준(연)CAS팀(daewook.byun@lge.com)" w:date="2019-10-03T17:39:00Z">
              <w:r w:rsidRPr="00B465B2">
                <w:rPr>
                  <w:rFonts w:eastAsia="맑은 고딕"/>
                  <w:lang w:eastAsia="ko-KR"/>
                </w:rPr>
                <w:t>First Bit = PRB Periodic.</w:t>
              </w:r>
            </w:ins>
          </w:p>
          <w:p w:rsidR="00761C08" w:rsidRDefault="00761C08" w:rsidP="00761C08">
            <w:pPr>
              <w:pStyle w:val="TAL"/>
              <w:rPr>
                <w:ins w:id="206" w:author="변대욱/선임연구원/차세대표준(연)CAS팀(daewook.byun@lge.com)" w:date="2019-10-03T17:37:00Z"/>
                <w:lang w:eastAsia="ja-JP"/>
              </w:rPr>
            </w:pPr>
            <w:ins w:id="207" w:author="변대욱/선임연구원/차세대표준(연)CAS팀(daewook.byun@lge.com)" w:date="2019-10-03T17:39:00Z">
              <w:r w:rsidRPr="00B465B2">
                <w:rPr>
                  <w:rFonts w:eastAsia="맑은 고딕"/>
                  <w:lang w:eastAsia="ko-KR"/>
                </w:rPr>
                <w:t xml:space="preserve">Other bits shall be ignored by the </w:t>
              </w:r>
              <w:proofErr w:type="spellStart"/>
              <w:r>
                <w:rPr>
                  <w:rFonts w:eastAsia="맑은 고딕"/>
                  <w:lang w:eastAsia="ko-KR"/>
                </w:rPr>
                <w:t>gNB</w:t>
              </w:r>
              <w:proofErr w:type="spellEnd"/>
              <w:r>
                <w:rPr>
                  <w:rFonts w:eastAsia="맑은 고딕"/>
                  <w:lang w:eastAsia="ko-KR"/>
                </w:rPr>
                <w:t>-DU.</w:t>
              </w:r>
            </w:ins>
          </w:p>
        </w:tc>
        <w:tc>
          <w:tcPr>
            <w:tcW w:w="1186"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08" w:author="변대욱/선임연구원/차세대표준(연)CAS팀(daewook.byun@lge.com)" w:date="2019-10-03T17:37:00Z"/>
                <w:rFonts w:eastAsia="맑은 고딕"/>
                <w:lang w:eastAsia="ko-KR"/>
              </w:rPr>
            </w:pPr>
            <w:ins w:id="209" w:author="변대욱/선임연구원/차세대표준(연)CAS팀(daewook.byun@lge.com)" w:date="2019-10-03T17:40:00Z">
              <w:r>
                <w:rPr>
                  <w:rFonts w:eastAsia="맑은 고딕" w:hint="eastAsia"/>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10" w:author="변대욱/선임연구원/차세대표준(연)CAS팀(daewook.byun@lge.com)" w:date="2019-10-03T17:37:00Z"/>
                <w:rFonts w:eastAsia="맑은 고딕"/>
                <w:lang w:eastAsia="ko-KR"/>
              </w:rPr>
            </w:pPr>
            <w:ins w:id="211" w:author="변대욱/선임연구원/차세대표준(연)CAS팀(daewook.byun@lge.com)" w:date="2019-10-03T17:40:00Z">
              <w:r>
                <w:rPr>
                  <w:rFonts w:eastAsia="맑은 고딕"/>
                  <w:lang w:eastAsia="ko-KR"/>
                </w:rPr>
                <w:t>r</w:t>
              </w:r>
              <w:r>
                <w:rPr>
                  <w:rFonts w:eastAsia="맑은 고딕" w:hint="eastAsia"/>
                  <w:lang w:eastAsia="ko-KR"/>
                </w:rPr>
                <w:t>eject</w:t>
              </w:r>
            </w:ins>
          </w:p>
        </w:tc>
      </w:tr>
      <w:tr w:rsidR="00761C08" w:rsidRPr="00AA5DA2" w:rsidTr="00201B91">
        <w:trPr>
          <w:ins w:id="212" w:author="변대욱/선임연구원/차세대표준(연)CAS팀(daewook.byun@lge.com)" w:date="2019-10-03T17:37:00Z"/>
        </w:trPr>
        <w:tc>
          <w:tcPr>
            <w:tcW w:w="2439" w:type="dxa"/>
            <w:tcBorders>
              <w:top w:val="single" w:sz="4" w:space="0" w:color="auto"/>
              <w:left w:val="single" w:sz="4" w:space="0" w:color="auto"/>
              <w:bottom w:val="single" w:sz="4" w:space="0" w:color="auto"/>
              <w:right w:val="single" w:sz="4" w:space="0" w:color="auto"/>
            </w:tcBorders>
          </w:tcPr>
          <w:p w:rsidR="00761C08" w:rsidRPr="00555CC4" w:rsidRDefault="00761C08" w:rsidP="00201B91">
            <w:pPr>
              <w:pStyle w:val="TAL"/>
              <w:rPr>
                <w:ins w:id="213" w:author="변대욱/선임연구원/차세대표준(연)CAS팀(daewook.byun@lge.com)" w:date="2019-10-03T17:37:00Z"/>
                <w:b/>
                <w:lang w:eastAsia="ja-JP"/>
              </w:rPr>
            </w:pPr>
            <w:ins w:id="214" w:author="변대욱/선임연구원/차세대표준(연)CAS팀(daewook.byun@lge.com)" w:date="2019-10-03T17:37:00Z">
              <w:r w:rsidRPr="00555CC4">
                <w:rPr>
                  <w:b/>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15" w:author="변대욱/선임연구원/차세대표준(연)CAS팀(daewook.byun@lge.com)" w:date="2019-10-03T17:37:00Z"/>
                <w:lang w:eastAsia="ja-JP"/>
              </w:rPr>
            </w:pPr>
          </w:p>
        </w:tc>
        <w:tc>
          <w:tcPr>
            <w:tcW w:w="956" w:type="dxa"/>
            <w:tcBorders>
              <w:top w:val="single" w:sz="4" w:space="0" w:color="auto"/>
              <w:left w:val="single" w:sz="4" w:space="0" w:color="auto"/>
              <w:bottom w:val="single" w:sz="4" w:space="0" w:color="auto"/>
              <w:right w:val="single" w:sz="4" w:space="0" w:color="auto"/>
            </w:tcBorders>
          </w:tcPr>
          <w:p w:rsidR="00761C08" w:rsidRPr="000D6763" w:rsidRDefault="00761C08" w:rsidP="000D6763">
            <w:pPr>
              <w:pStyle w:val="TAL"/>
              <w:rPr>
                <w:ins w:id="216" w:author="변대욱/선임연구원/차세대표준(연)CAS팀(daewook.byun@lge.com)" w:date="2019-10-03T17:37:00Z"/>
                <w:rFonts w:eastAsia="맑은 고딕"/>
                <w:i/>
                <w:lang w:eastAsia="ko-KR"/>
              </w:rPr>
            </w:pPr>
            <w:ins w:id="217" w:author="변대욱/선임연구원/차세대표준(연)CAS팀(daewook.byun@lge.com)" w:date="2019-10-03T17:38:00Z">
              <w:r>
                <w:rPr>
                  <w:rFonts w:eastAsia="맑은 고딕" w:hint="eastAsia"/>
                  <w:i/>
                  <w:lang w:eastAsia="ko-KR"/>
                </w:rPr>
                <w:t>1</w:t>
              </w:r>
            </w:ins>
          </w:p>
        </w:tc>
        <w:tc>
          <w:tcPr>
            <w:tcW w:w="1260"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18" w:author="변대욱/선임연구원/차세대표준(연)CAS팀(daewook.byun@lge.com)" w:date="2019-10-03T17:37:00Z"/>
                <w:lang w:eastAsia="ja-JP"/>
              </w:rPr>
            </w:pPr>
          </w:p>
        </w:tc>
        <w:tc>
          <w:tcPr>
            <w:tcW w:w="2160" w:type="dxa"/>
            <w:tcBorders>
              <w:top w:val="single" w:sz="4" w:space="0" w:color="auto"/>
              <w:left w:val="single" w:sz="4" w:space="0" w:color="auto"/>
              <w:bottom w:val="single" w:sz="4" w:space="0" w:color="auto"/>
              <w:right w:val="single" w:sz="4" w:space="0" w:color="auto"/>
            </w:tcBorders>
          </w:tcPr>
          <w:p w:rsidR="00761C08" w:rsidRDefault="00761C08" w:rsidP="000D6763">
            <w:pPr>
              <w:pStyle w:val="TAL"/>
              <w:rPr>
                <w:ins w:id="219" w:author="변대욱/선임연구원/차세대표준(연)CAS팀(daewook.byun@lge.com)" w:date="2019-10-03T17:37:00Z"/>
                <w:lang w:eastAsia="ja-JP"/>
              </w:rPr>
            </w:pPr>
          </w:p>
        </w:tc>
        <w:tc>
          <w:tcPr>
            <w:tcW w:w="1186"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20" w:author="변대욱/선임연구원/차세대표준(연)CAS팀(daewook.byun@lge.com)" w:date="2019-10-03T17:37:00Z"/>
                <w:rFonts w:eastAsia="맑은 고딕"/>
                <w:lang w:eastAsia="ko-KR"/>
              </w:rPr>
            </w:pPr>
            <w:ins w:id="221" w:author="변대욱/선임연구원/차세대표준(연)CAS팀(daewook.byun@lge.com)" w:date="2019-10-03T17:40:00Z">
              <w:r>
                <w:rPr>
                  <w:rFonts w:eastAsia="맑은 고딕" w:hint="eastAsia"/>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22" w:author="변대욱/선임연구원/차세대표준(연)CAS팀(daewook.byun@lge.com)" w:date="2019-10-03T17:37:00Z"/>
                <w:rFonts w:eastAsia="맑은 고딕"/>
                <w:lang w:eastAsia="ko-KR"/>
              </w:rPr>
            </w:pPr>
            <w:ins w:id="223" w:author="변대욱/선임연구원/차세대표준(연)CAS팀(daewook.byun@lge.com)" w:date="2019-10-03T17:41:00Z">
              <w:r>
                <w:rPr>
                  <w:rFonts w:eastAsia="맑은 고딕"/>
                  <w:lang w:eastAsia="ko-KR"/>
                </w:rPr>
                <w:t>i</w:t>
              </w:r>
            </w:ins>
            <w:ins w:id="224" w:author="변대욱/선임연구원/차세대표준(연)CAS팀(daewook.byun@lge.com)" w:date="2019-10-03T17:40:00Z">
              <w:r>
                <w:rPr>
                  <w:rFonts w:eastAsia="맑은 고딕" w:hint="eastAsia"/>
                  <w:lang w:eastAsia="ko-KR"/>
                </w:rPr>
                <w:t>gnore</w:t>
              </w:r>
            </w:ins>
          </w:p>
        </w:tc>
      </w:tr>
      <w:tr w:rsidR="00761C08" w:rsidRPr="00AA5DA2" w:rsidTr="00201B91">
        <w:trPr>
          <w:ins w:id="225" w:author="변대욱/선임연구원/차세대표준(연)CAS팀(daewook.byun@lge.com)" w:date="2019-10-03T17:37:00Z"/>
        </w:trPr>
        <w:tc>
          <w:tcPr>
            <w:tcW w:w="2439" w:type="dxa"/>
            <w:tcBorders>
              <w:top w:val="single" w:sz="4" w:space="0" w:color="auto"/>
              <w:left w:val="single" w:sz="4" w:space="0" w:color="auto"/>
              <w:bottom w:val="single" w:sz="4" w:space="0" w:color="auto"/>
              <w:right w:val="single" w:sz="4" w:space="0" w:color="auto"/>
            </w:tcBorders>
          </w:tcPr>
          <w:p w:rsidR="00761C08" w:rsidRPr="00555CC4" w:rsidRDefault="00761C08" w:rsidP="00555CC4">
            <w:pPr>
              <w:pStyle w:val="TAL"/>
              <w:ind w:leftChars="100" w:left="200"/>
              <w:rPr>
                <w:ins w:id="226" w:author="변대욱/선임연구원/차세대표준(연)CAS팀(daewook.byun@lge.com)" w:date="2019-10-03T17:37:00Z"/>
                <w:b/>
                <w:lang w:eastAsia="ja-JP"/>
              </w:rPr>
            </w:pPr>
            <w:ins w:id="227" w:author="변대욱/선임연구원/차세대표준(연)CAS팀(daewook.byun@lge.com)" w:date="2019-10-03T17:37:00Z">
              <w:r w:rsidRPr="00555CC4">
                <w:rPr>
                  <w:b/>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28" w:author="변대욱/선임연구원/차세대표준(연)CAS팀(daewook.byun@lge.com)" w:date="2019-10-03T17:37:00Z"/>
                <w:lang w:eastAsia="ja-JP"/>
              </w:rPr>
            </w:pPr>
          </w:p>
        </w:tc>
        <w:tc>
          <w:tcPr>
            <w:tcW w:w="956" w:type="dxa"/>
            <w:tcBorders>
              <w:top w:val="single" w:sz="4" w:space="0" w:color="auto"/>
              <w:left w:val="single" w:sz="4" w:space="0" w:color="auto"/>
              <w:bottom w:val="single" w:sz="4" w:space="0" w:color="auto"/>
              <w:right w:val="single" w:sz="4" w:space="0" w:color="auto"/>
            </w:tcBorders>
          </w:tcPr>
          <w:p w:rsidR="00761C08" w:rsidRPr="000D6763" w:rsidRDefault="00761C08" w:rsidP="000D6763">
            <w:pPr>
              <w:pStyle w:val="TAL"/>
              <w:rPr>
                <w:ins w:id="229" w:author="변대욱/선임연구원/차세대표준(연)CAS팀(daewook.byun@lge.com)" w:date="2019-10-03T17:37:00Z"/>
                <w:rFonts w:eastAsia="맑은 고딕"/>
                <w:i/>
                <w:lang w:eastAsia="ko-KR"/>
              </w:rPr>
            </w:pPr>
            <w:ins w:id="230" w:author="변대욱/선임연구원/차세대표준(연)CAS팀(daewook.byun@lge.com)" w:date="2019-10-03T17:38:00Z">
              <w:r>
                <w:rPr>
                  <w:rFonts w:eastAsia="맑은 고딕" w:hint="eastAsia"/>
                  <w:i/>
                  <w:lang w:eastAsia="ko-KR"/>
                </w:rPr>
                <w:t>1..</w:t>
              </w:r>
            </w:ins>
            <w:ins w:id="231" w:author="변대욱/선임연구원/차세대표준(연)CAS팀(daewook.byun@lge.com)" w:date="2019-10-03T17:42:00Z">
              <w:r>
                <w:t xml:space="preserve"> </w:t>
              </w:r>
              <w:r w:rsidRPr="00761C08">
                <w:rPr>
                  <w:rFonts w:eastAsia="맑은 고딕"/>
                  <w:i/>
                  <w:lang w:eastAsia="ko-KR"/>
                </w:rPr>
                <w:t>&lt;</w:t>
              </w:r>
              <w:proofErr w:type="spellStart"/>
              <w:r w:rsidRPr="00761C08">
                <w:rPr>
                  <w:rFonts w:eastAsia="맑은 고딕"/>
                  <w:i/>
                  <w:lang w:eastAsia="ko-KR"/>
                </w:rPr>
                <w:t>maxCellingNBDU</w:t>
              </w:r>
              <w:proofErr w:type="spellEnd"/>
              <w:r w:rsidRPr="00761C08">
                <w:rPr>
                  <w:rFonts w:eastAsia="맑은 고딕"/>
                  <w:i/>
                  <w:lang w:eastAsia="ko-KR"/>
                </w:rPr>
                <w:t>&gt;</w:t>
              </w:r>
            </w:ins>
          </w:p>
        </w:tc>
        <w:tc>
          <w:tcPr>
            <w:tcW w:w="1260"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32" w:author="변대욱/선임연구원/차세대표준(연)CAS팀(daewook.byun@lge.com)" w:date="2019-10-03T17:37:00Z"/>
                <w:lang w:eastAsia="ja-JP"/>
              </w:rPr>
            </w:pPr>
          </w:p>
        </w:tc>
        <w:tc>
          <w:tcPr>
            <w:tcW w:w="2160" w:type="dxa"/>
            <w:tcBorders>
              <w:top w:val="single" w:sz="4" w:space="0" w:color="auto"/>
              <w:left w:val="single" w:sz="4" w:space="0" w:color="auto"/>
              <w:bottom w:val="single" w:sz="4" w:space="0" w:color="auto"/>
              <w:right w:val="single" w:sz="4" w:space="0" w:color="auto"/>
            </w:tcBorders>
          </w:tcPr>
          <w:p w:rsidR="00761C08" w:rsidRDefault="00761C08" w:rsidP="000D6763">
            <w:pPr>
              <w:pStyle w:val="TAL"/>
              <w:rPr>
                <w:ins w:id="233" w:author="변대욱/선임연구원/차세대표준(연)CAS팀(daewook.byun@lge.com)" w:date="2019-10-03T17:37:00Z"/>
                <w:lang w:eastAsia="ja-JP"/>
              </w:rPr>
            </w:pPr>
          </w:p>
        </w:tc>
        <w:tc>
          <w:tcPr>
            <w:tcW w:w="1186"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34" w:author="변대욱/선임연구원/차세대표준(연)CAS팀(daewook.byun@lge.com)" w:date="2019-10-03T17:37:00Z"/>
                <w:rFonts w:eastAsia="맑은 고딕"/>
                <w:lang w:eastAsia="ko-KR"/>
              </w:rPr>
            </w:pPr>
            <w:ins w:id="235" w:author="변대욱/선임연구원/차세대표준(연)CAS팀(daewook.byun@lge.com)" w:date="2019-10-03T17:40:00Z">
              <w:r>
                <w:rPr>
                  <w:rFonts w:eastAsia="맑은 고딕" w:hint="eastAsia"/>
                  <w:lang w:eastAsia="ko-KR"/>
                </w:rPr>
                <w:t>EACH</w:t>
              </w:r>
            </w:ins>
          </w:p>
        </w:tc>
        <w:tc>
          <w:tcPr>
            <w:tcW w:w="1038"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36" w:author="변대욱/선임연구원/차세대표준(연)CAS팀(daewook.byun@lge.com)" w:date="2019-10-03T17:37:00Z"/>
                <w:rFonts w:eastAsia="맑은 고딕"/>
                <w:lang w:eastAsia="ko-KR"/>
              </w:rPr>
            </w:pPr>
            <w:ins w:id="237" w:author="변대욱/선임연구원/차세대표준(연)CAS팀(daewook.byun@lge.com)" w:date="2019-10-03T17:41:00Z">
              <w:r>
                <w:rPr>
                  <w:rFonts w:eastAsia="맑은 고딕"/>
                  <w:lang w:eastAsia="ko-KR"/>
                </w:rPr>
                <w:t>i</w:t>
              </w:r>
            </w:ins>
            <w:ins w:id="238" w:author="변대욱/선임연구원/차세대표준(연)CAS팀(daewook.byun@lge.com)" w:date="2019-10-03T17:40:00Z">
              <w:r>
                <w:rPr>
                  <w:rFonts w:eastAsia="맑은 고딕" w:hint="eastAsia"/>
                  <w:lang w:eastAsia="ko-KR"/>
                </w:rPr>
                <w:t>gnore</w:t>
              </w:r>
            </w:ins>
          </w:p>
        </w:tc>
      </w:tr>
      <w:tr w:rsidR="00761C08" w:rsidRPr="00AA5DA2" w:rsidTr="00201B91">
        <w:trPr>
          <w:ins w:id="239" w:author="변대욱/선임연구원/차세대표준(연)CAS팀(daewook.byun@lge.com)" w:date="2019-10-03T17:37:00Z"/>
        </w:trPr>
        <w:tc>
          <w:tcPr>
            <w:tcW w:w="2439" w:type="dxa"/>
            <w:tcBorders>
              <w:top w:val="single" w:sz="4" w:space="0" w:color="auto"/>
              <w:left w:val="single" w:sz="4" w:space="0" w:color="auto"/>
              <w:bottom w:val="single" w:sz="4" w:space="0" w:color="auto"/>
              <w:right w:val="single" w:sz="4" w:space="0" w:color="auto"/>
            </w:tcBorders>
          </w:tcPr>
          <w:p w:rsidR="00761C08" w:rsidRDefault="00761C08" w:rsidP="00555CC4">
            <w:pPr>
              <w:pStyle w:val="TAL"/>
              <w:ind w:leftChars="200" w:left="400"/>
              <w:rPr>
                <w:ins w:id="240" w:author="변대욱/선임연구원/차세대표준(연)CAS팀(daewook.byun@lge.com)" w:date="2019-10-03T17:37:00Z"/>
                <w:lang w:eastAsia="ja-JP"/>
              </w:rPr>
            </w:pPr>
            <w:ins w:id="241" w:author="변대욱/선임연구원/차세대표준(연)CAS팀(daewook.byun@lge.com)" w:date="2019-10-03T17:37:00Z">
              <w:r w:rsidRPr="00761C08">
                <w:rPr>
                  <w:lang w:eastAsia="ja-JP"/>
                </w:rPr>
                <w:t>&gt;&gt;NR CGI</w:t>
              </w:r>
            </w:ins>
          </w:p>
        </w:tc>
        <w:tc>
          <w:tcPr>
            <w:tcW w:w="1093" w:type="dxa"/>
            <w:tcBorders>
              <w:top w:val="single" w:sz="4" w:space="0" w:color="auto"/>
              <w:left w:val="single" w:sz="4" w:space="0" w:color="auto"/>
              <w:bottom w:val="single" w:sz="4" w:space="0" w:color="auto"/>
              <w:right w:val="single" w:sz="4" w:space="0" w:color="auto"/>
            </w:tcBorders>
          </w:tcPr>
          <w:p w:rsidR="00761C08" w:rsidRPr="000D6763" w:rsidRDefault="00761C08" w:rsidP="000D6763">
            <w:pPr>
              <w:pStyle w:val="TAL"/>
              <w:rPr>
                <w:ins w:id="242" w:author="변대욱/선임연구원/차세대표준(연)CAS팀(daewook.byun@lge.com)" w:date="2019-10-03T17:37:00Z"/>
                <w:rFonts w:eastAsia="맑은 고딕"/>
                <w:lang w:eastAsia="ko-KR"/>
              </w:rPr>
            </w:pPr>
            <w:ins w:id="243" w:author="변대욱/선임연구원/차세대표준(연)CAS팀(daewook.byun@lge.com)" w:date="2019-10-03T17:38:00Z">
              <w:r>
                <w:rPr>
                  <w:rFonts w:eastAsia="맑은 고딕" w:hint="eastAsia"/>
                  <w:lang w:eastAsia="ko-KR"/>
                </w:rPr>
                <w:t>M</w:t>
              </w:r>
            </w:ins>
          </w:p>
        </w:tc>
        <w:tc>
          <w:tcPr>
            <w:tcW w:w="956"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44" w:author="변대욱/선임연구원/차세대표준(연)CAS팀(daewook.byun@lge.com)" w:date="2019-10-03T17:3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61C08" w:rsidRPr="000D6763" w:rsidRDefault="00761C08" w:rsidP="000D6763">
            <w:pPr>
              <w:pStyle w:val="TAL"/>
              <w:rPr>
                <w:ins w:id="245" w:author="변대욱/선임연구원/차세대표준(연)CAS팀(daewook.byun@lge.com)" w:date="2019-10-03T17:37:00Z"/>
                <w:rFonts w:eastAsia="맑은 고딕"/>
                <w:lang w:eastAsia="ko-KR"/>
              </w:rPr>
            </w:pPr>
            <w:ins w:id="246" w:author="변대욱/선임연구원/차세대표준(연)CAS팀(daewook.byun@lge.com)" w:date="2019-10-03T17:38:00Z">
              <w:r>
                <w:rPr>
                  <w:rFonts w:eastAsia="맑은 고딕" w:hint="eastAsia"/>
                  <w:lang w:eastAsia="ko-KR"/>
                </w:rPr>
                <w:t>9</w:t>
              </w:r>
              <w:r>
                <w:rPr>
                  <w:rFonts w:eastAsia="맑은 고딕"/>
                  <w:lang w:eastAsia="ko-KR"/>
                </w:rPr>
                <w:t>.3.1.12</w:t>
              </w:r>
            </w:ins>
          </w:p>
        </w:tc>
        <w:tc>
          <w:tcPr>
            <w:tcW w:w="2160" w:type="dxa"/>
            <w:tcBorders>
              <w:top w:val="single" w:sz="4" w:space="0" w:color="auto"/>
              <w:left w:val="single" w:sz="4" w:space="0" w:color="auto"/>
              <w:bottom w:val="single" w:sz="4" w:space="0" w:color="auto"/>
              <w:right w:val="single" w:sz="4" w:space="0" w:color="auto"/>
            </w:tcBorders>
          </w:tcPr>
          <w:p w:rsidR="00761C08" w:rsidRDefault="00761C08" w:rsidP="000D6763">
            <w:pPr>
              <w:pStyle w:val="TAL"/>
              <w:rPr>
                <w:ins w:id="247" w:author="변대욱/선임연구원/차세대표준(연)CAS팀(daewook.byun@lge.com)" w:date="2019-10-03T17:37:00Z"/>
                <w:lang w:eastAsia="ja-JP"/>
              </w:rPr>
            </w:pPr>
          </w:p>
        </w:tc>
        <w:tc>
          <w:tcPr>
            <w:tcW w:w="1186"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C"/>
              <w:rPr>
                <w:ins w:id="248" w:author="변대욱/선임연구원/차세대표준(연)CAS팀(daewook.byun@lge.com)" w:date="2019-10-03T17:37:00Z"/>
                <w:lang w:eastAsia="ja-JP"/>
              </w:rPr>
            </w:pPr>
            <w:ins w:id="249" w:author="변대욱/선임연구원/차세대표준(연)CAS팀(daewook.byun@lge.com)" w:date="2019-10-03T17:41: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C"/>
              <w:rPr>
                <w:ins w:id="250" w:author="변대욱/선임연구원/차세대표준(연)CAS팀(daewook.byun@lge.com)" w:date="2019-10-03T17:37:00Z"/>
                <w:lang w:eastAsia="ja-JP"/>
              </w:rPr>
            </w:pPr>
          </w:p>
        </w:tc>
      </w:tr>
      <w:tr w:rsidR="00761C08" w:rsidRPr="00AA5DA2" w:rsidTr="00201B91">
        <w:trPr>
          <w:ins w:id="251" w:author="변대욱/선임연구원/차세대표준(연)CAS팀(daewook.byun@lge.com)" w:date="2019-10-03T17:37:00Z"/>
        </w:trPr>
        <w:tc>
          <w:tcPr>
            <w:tcW w:w="2439" w:type="dxa"/>
            <w:tcBorders>
              <w:top w:val="single" w:sz="4" w:space="0" w:color="auto"/>
              <w:left w:val="single" w:sz="4" w:space="0" w:color="auto"/>
              <w:bottom w:val="single" w:sz="4" w:space="0" w:color="auto"/>
              <w:right w:val="single" w:sz="4" w:space="0" w:color="auto"/>
            </w:tcBorders>
          </w:tcPr>
          <w:p w:rsidR="00761C08" w:rsidRDefault="00761C08" w:rsidP="00201B91">
            <w:pPr>
              <w:pStyle w:val="TAL"/>
              <w:rPr>
                <w:ins w:id="252" w:author="변대욱/선임연구원/차세대표준(연)CAS팀(daewook.byun@lge.com)" w:date="2019-10-03T17:37:00Z"/>
                <w:lang w:eastAsia="ja-JP"/>
              </w:rPr>
            </w:pPr>
            <w:ins w:id="253" w:author="변대욱/선임연구원/차세대표준(연)CAS팀(daewook.byun@lge.com)" w:date="2019-10-03T17:37:00Z">
              <w:r w:rsidRPr="00761C08">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761C08" w:rsidRPr="000D6763" w:rsidRDefault="00761C08" w:rsidP="000D6763">
            <w:pPr>
              <w:pStyle w:val="TAL"/>
              <w:rPr>
                <w:ins w:id="254" w:author="변대욱/선임연구원/차세대표준(연)CAS팀(daewook.byun@lge.com)" w:date="2019-10-03T17:37:00Z"/>
                <w:rFonts w:eastAsia="맑은 고딕"/>
                <w:lang w:eastAsia="ko-KR"/>
              </w:rPr>
            </w:pPr>
            <w:ins w:id="255" w:author="변대욱/선임연구원/차세대표준(연)CAS팀(daewook.byun@lge.com)" w:date="2019-10-03T17:38:00Z">
              <w:r>
                <w:rPr>
                  <w:rFonts w:eastAsia="맑은 고딕" w:hint="eastAsia"/>
                  <w:lang w:eastAsia="ko-KR"/>
                </w:rPr>
                <w:t>O</w:t>
              </w:r>
            </w:ins>
          </w:p>
        </w:tc>
        <w:tc>
          <w:tcPr>
            <w:tcW w:w="956"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56" w:author="변대욱/선임연구원/차세대표준(연)CAS팀(daewook.byun@lge.com)" w:date="2019-10-03T17:3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61C08" w:rsidRPr="00AA5DA2" w:rsidRDefault="00761C08" w:rsidP="000D6763">
            <w:pPr>
              <w:pStyle w:val="TAL"/>
              <w:rPr>
                <w:ins w:id="257" w:author="변대욱/선임연구원/차세대표준(연)CAS팀(daewook.byun@lge.com)" w:date="2019-10-03T17:37:00Z"/>
                <w:lang w:eastAsia="ja-JP"/>
              </w:rPr>
            </w:pPr>
            <w:ins w:id="258" w:author="변대욱/선임연구원/차세대표준(연)CAS팀(daewook.byun@lge.com)" w:date="2019-10-03T17:39:00Z">
              <w:r w:rsidRPr="00B465B2">
                <w:rPr>
                  <w:rFonts w:eastAsia="맑은 고딕" w:hint="eastAsia"/>
                  <w:lang w:eastAsia="ko-KR"/>
                </w:rPr>
                <w:t>ENUME</w:t>
              </w:r>
              <w:r w:rsidRPr="00B465B2">
                <w:rPr>
                  <w:rFonts w:eastAsia="맑은 고딕"/>
                  <w:lang w:eastAsia="ko-KR"/>
                </w:rPr>
                <w:t>RATED(FFS)</w:t>
              </w:r>
            </w:ins>
          </w:p>
        </w:tc>
        <w:tc>
          <w:tcPr>
            <w:tcW w:w="2160" w:type="dxa"/>
            <w:tcBorders>
              <w:top w:val="single" w:sz="4" w:space="0" w:color="auto"/>
              <w:left w:val="single" w:sz="4" w:space="0" w:color="auto"/>
              <w:bottom w:val="single" w:sz="4" w:space="0" w:color="auto"/>
              <w:right w:val="single" w:sz="4" w:space="0" w:color="auto"/>
            </w:tcBorders>
          </w:tcPr>
          <w:p w:rsidR="00761C08" w:rsidRDefault="00761C08" w:rsidP="000D6763">
            <w:pPr>
              <w:pStyle w:val="TAL"/>
              <w:rPr>
                <w:ins w:id="259" w:author="변대욱/선임연구원/차세대표준(연)CAS팀(daewook.byun@lge.com)" w:date="2019-10-03T17:37:00Z"/>
                <w:lang w:eastAsia="ja-JP"/>
              </w:rPr>
            </w:pPr>
            <w:ins w:id="260" w:author="변대욱/선임연구원/차세대표준(연)CAS팀(daewook.byun@lge.com)" w:date="2019-10-03T17:43:00Z">
              <w:r w:rsidRPr="00761C08">
                <w:rPr>
                  <w:lang w:eastAsia="ja-JP"/>
                </w:rPr>
                <w:t>Periodicity that can be used for reporting of PRB Periodic.</w:t>
              </w:r>
            </w:ins>
          </w:p>
        </w:tc>
        <w:tc>
          <w:tcPr>
            <w:tcW w:w="1186"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61" w:author="변대욱/선임연구원/차세대표준(연)CAS팀(daewook.byun@lge.com)" w:date="2019-10-03T17:37:00Z"/>
                <w:rFonts w:eastAsia="맑은 고딕"/>
                <w:lang w:eastAsia="ko-KR"/>
              </w:rPr>
            </w:pPr>
            <w:ins w:id="262" w:author="변대욱/선임연구원/차세대표준(연)CAS팀(daewook.byun@lge.com)" w:date="2019-10-03T17:40:00Z">
              <w:r>
                <w:rPr>
                  <w:rFonts w:eastAsia="맑은 고딕" w:hint="eastAsia"/>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761C08" w:rsidRPr="00555CC4" w:rsidRDefault="00761C08" w:rsidP="000D6763">
            <w:pPr>
              <w:pStyle w:val="TAC"/>
              <w:rPr>
                <w:ins w:id="263" w:author="변대욱/선임연구원/차세대표준(연)CAS팀(daewook.byun@lge.com)" w:date="2019-10-03T17:37:00Z"/>
                <w:rFonts w:eastAsia="맑은 고딕"/>
                <w:lang w:eastAsia="ko-KR"/>
              </w:rPr>
            </w:pPr>
            <w:ins w:id="264" w:author="변대욱/선임연구원/차세대표준(연)CAS팀(daewook.byun@lge.com)" w:date="2019-10-03T17:41:00Z">
              <w:r>
                <w:rPr>
                  <w:rFonts w:eastAsia="맑은 고딕" w:hint="eastAsia"/>
                  <w:lang w:eastAsia="ko-KR"/>
                </w:rPr>
                <w:t>ignore</w:t>
              </w:r>
            </w:ins>
          </w:p>
        </w:tc>
      </w:tr>
    </w:tbl>
    <w:p w:rsidR="001D7497" w:rsidRDefault="001D7497" w:rsidP="001D7497">
      <w:pPr>
        <w:rPr>
          <w:ins w:id="265" w:author="변대욱/선임연구원/차세대표준(연)CAS팀(daewook.byun@lge.com)" w:date="2019-10-03T17: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1C08" w:rsidRPr="00A423D1" w:rsidTr="000D6763">
        <w:trPr>
          <w:ins w:id="266" w:author="변대욱/선임연구원/차세대표준(연)CAS팀(daewook.byun@lge.com)" w:date="2019-10-03T17:43:00Z"/>
        </w:trPr>
        <w:tc>
          <w:tcPr>
            <w:tcW w:w="3686" w:type="dxa"/>
          </w:tcPr>
          <w:p w:rsidR="00761C08" w:rsidRPr="00A423D1" w:rsidRDefault="00761C08" w:rsidP="000D6763">
            <w:pPr>
              <w:keepNext/>
              <w:keepLines/>
              <w:spacing w:after="0"/>
              <w:jc w:val="center"/>
              <w:rPr>
                <w:ins w:id="267" w:author="변대욱/선임연구원/차세대표준(연)CAS팀(daewook.byun@lge.com)" w:date="2019-10-03T17:43:00Z"/>
                <w:rFonts w:ascii="Arial" w:hAnsi="Arial"/>
                <w:b/>
                <w:sz w:val="18"/>
              </w:rPr>
            </w:pPr>
            <w:ins w:id="268" w:author="변대욱/선임연구원/차세대표준(연)CAS팀(daewook.byun@lge.com)" w:date="2019-10-03T17:43:00Z">
              <w:r w:rsidRPr="00A423D1">
                <w:rPr>
                  <w:rFonts w:ascii="Arial" w:hAnsi="Arial"/>
                  <w:b/>
                  <w:sz w:val="18"/>
                </w:rPr>
                <w:t>Range bound</w:t>
              </w:r>
            </w:ins>
          </w:p>
        </w:tc>
        <w:tc>
          <w:tcPr>
            <w:tcW w:w="5670" w:type="dxa"/>
          </w:tcPr>
          <w:p w:rsidR="00761C08" w:rsidRPr="00A423D1" w:rsidRDefault="00761C08" w:rsidP="000D6763">
            <w:pPr>
              <w:keepNext/>
              <w:keepLines/>
              <w:spacing w:after="0"/>
              <w:jc w:val="center"/>
              <w:rPr>
                <w:ins w:id="269" w:author="변대욱/선임연구원/차세대표준(연)CAS팀(daewook.byun@lge.com)" w:date="2019-10-03T17:43:00Z"/>
                <w:rFonts w:ascii="Arial" w:hAnsi="Arial"/>
                <w:b/>
                <w:sz w:val="18"/>
              </w:rPr>
            </w:pPr>
            <w:ins w:id="270" w:author="변대욱/선임연구원/차세대표준(연)CAS팀(daewook.byun@lge.com)" w:date="2019-10-03T17:43:00Z">
              <w:r w:rsidRPr="00A423D1">
                <w:rPr>
                  <w:rFonts w:ascii="Arial" w:hAnsi="Arial"/>
                  <w:b/>
                  <w:sz w:val="18"/>
                </w:rPr>
                <w:t>Explanation</w:t>
              </w:r>
            </w:ins>
          </w:p>
        </w:tc>
      </w:tr>
      <w:tr w:rsidR="00761C08" w:rsidRPr="00A423D1" w:rsidTr="000D6763">
        <w:trPr>
          <w:ins w:id="271" w:author="변대욱/선임연구원/차세대표준(연)CAS팀(daewook.byun@lge.com)" w:date="2019-10-03T17:43:00Z"/>
        </w:trPr>
        <w:tc>
          <w:tcPr>
            <w:tcW w:w="3686" w:type="dxa"/>
          </w:tcPr>
          <w:p w:rsidR="00761C08" w:rsidRPr="00A423D1" w:rsidRDefault="00761C08" w:rsidP="000D6763">
            <w:pPr>
              <w:keepNext/>
              <w:keepLines/>
              <w:spacing w:after="0"/>
              <w:rPr>
                <w:ins w:id="272" w:author="변대욱/선임연구원/차세대표준(연)CAS팀(daewook.byun@lge.com)" w:date="2019-10-03T17:43:00Z"/>
                <w:rFonts w:ascii="Arial" w:hAnsi="Arial"/>
                <w:sz w:val="18"/>
              </w:rPr>
            </w:pPr>
            <w:proofErr w:type="spellStart"/>
            <w:ins w:id="273" w:author="변대욱/선임연구원/차세대표준(연)CAS팀(daewook.byun@lge.com)" w:date="2019-10-03T17:43:00Z">
              <w:r w:rsidRPr="00A423D1">
                <w:rPr>
                  <w:rFonts w:ascii="Arial" w:hAnsi="Arial"/>
                  <w:sz w:val="18"/>
                </w:rPr>
                <w:t>maxCellingNBDU</w:t>
              </w:r>
              <w:proofErr w:type="spellEnd"/>
            </w:ins>
          </w:p>
        </w:tc>
        <w:tc>
          <w:tcPr>
            <w:tcW w:w="5670" w:type="dxa"/>
          </w:tcPr>
          <w:p w:rsidR="00761C08" w:rsidRPr="00A423D1" w:rsidRDefault="00761C08" w:rsidP="000D6763">
            <w:pPr>
              <w:keepNext/>
              <w:keepLines/>
              <w:spacing w:after="0"/>
              <w:rPr>
                <w:ins w:id="274" w:author="변대욱/선임연구원/차세대표준(연)CAS팀(daewook.byun@lge.com)" w:date="2019-10-03T17:43:00Z"/>
                <w:rFonts w:ascii="Arial" w:hAnsi="Arial"/>
                <w:sz w:val="18"/>
              </w:rPr>
            </w:pPr>
            <w:ins w:id="275" w:author="변대욱/선임연구원/차세대표준(연)CAS팀(daewook.byun@lge.com)" w:date="2019-10-03T17:43:00Z">
              <w:r w:rsidRPr="00A423D1">
                <w:rPr>
                  <w:rFonts w:ascii="Arial" w:hAnsi="Arial"/>
                  <w:sz w:val="18"/>
                </w:rPr>
                <w:t xml:space="preserve">Maximum no. cells that can be served by a </w:t>
              </w:r>
              <w:proofErr w:type="spellStart"/>
              <w:r w:rsidRPr="00A423D1">
                <w:rPr>
                  <w:rFonts w:ascii="Arial" w:hAnsi="Arial"/>
                  <w:sz w:val="18"/>
                </w:rPr>
                <w:t>gNB</w:t>
              </w:r>
              <w:proofErr w:type="spellEnd"/>
              <w:r w:rsidRPr="00A423D1">
                <w:rPr>
                  <w:rFonts w:ascii="Arial" w:hAnsi="Arial"/>
                  <w:sz w:val="18"/>
                </w:rPr>
                <w:t>-DU. Value is 512.</w:t>
              </w:r>
            </w:ins>
          </w:p>
        </w:tc>
      </w:tr>
    </w:tbl>
    <w:p w:rsidR="00761C08" w:rsidRPr="00AA5DA2" w:rsidRDefault="00761C08" w:rsidP="001D7497">
      <w:pPr>
        <w:rPr>
          <w:ins w:id="276" w:author="Huawei" w:date="2019-08-16T10:24:00Z"/>
        </w:rPr>
      </w:pPr>
    </w:p>
    <w:p w:rsidR="00992B3A" w:rsidRDefault="00992B3A" w:rsidP="00992B3A">
      <w:pPr>
        <w:rPr>
          <w:ins w:id="277" w:author="Huawei" w:date="2019-08-15T10:20:00Z"/>
          <w:noProof/>
        </w:rPr>
      </w:pPr>
    </w:p>
    <w:p w:rsidR="00992B3A" w:rsidRPr="00AA5DA2" w:rsidRDefault="00370001" w:rsidP="00992B3A">
      <w:pPr>
        <w:pStyle w:val="4"/>
        <w:rPr>
          <w:ins w:id="278" w:author="Huawei" w:date="2019-08-15T10:20:00Z"/>
        </w:rPr>
      </w:pPr>
      <w:bookmarkStart w:id="279" w:name="_Toc5691057"/>
      <w:ins w:id="280" w:author="Huawei" w:date="2019-08-29T10:52:00Z">
        <w:r w:rsidRPr="00AA5DA2">
          <w:t>9.</w:t>
        </w:r>
        <w:r>
          <w:t>2.1</w:t>
        </w:r>
      </w:ins>
      <w:proofErr w:type="gramStart"/>
      <w:ins w:id="281" w:author="Huawei" w:date="2019-08-15T10:20:00Z">
        <w:r w:rsidR="00992B3A" w:rsidRPr="00AA5DA2">
          <w:t>.</w:t>
        </w:r>
      </w:ins>
      <w:ins w:id="282" w:author="Huawei" w:date="2019-08-29T10:51:00Z">
        <w:r>
          <w:t>X</w:t>
        </w:r>
      </w:ins>
      <w:ins w:id="283" w:author="Huawei" w:date="2019-08-15T10:20:00Z">
        <w:r w:rsidR="00992B3A" w:rsidRPr="00AA5DA2">
          <w:t>2</w:t>
        </w:r>
        <w:proofErr w:type="gramEnd"/>
        <w:r w:rsidR="00992B3A" w:rsidRPr="00AA5DA2">
          <w:tab/>
        </w:r>
        <w:r w:rsidR="00992B3A" w:rsidRPr="00AA5DA2">
          <w:rPr>
            <w:szCs w:val="24"/>
          </w:rPr>
          <w:t>RESOURCE STATUS RESPONSE</w:t>
        </w:r>
        <w:bookmarkEnd w:id="279"/>
      </w:ins>
    </w:p>
    <w:p w:rsidR="00370001" w:rsidRPr="00370001" w:rsidRDefault="00370001" w:rsidP="00370001">
      <w:pPr>
        <w:pStyle w:val="NO"/>
        <w:rPr>
          <w:ins w:id="284" w:author="Huawei" w:date="2019-08-29T10:49:00Z"/>
        </w:rPr>
      </w:pPr>
      <w:ins w:id="285" w:author="Huawei" w:date="2019-08-29T10:49:00Z">
        <w:r>
          <w:t>Editor’s note: The content of this section is FFS</w:t>
        </w:r>
      </w:ins>
    </w:p>
    <w:p w:rsidR="00992B3A" w:rsidRPr="00AA5DA2" w:rsidRDefault="00992B3A" w:rsidP="00992B3A">
      <w:pPr>
        <w:rPr>
          <w:ins w:id="286" w:author="Huawei" w:date="2019-08-15T10:20:00Z"/>
        </w:rPr>
      </w:pPr>
      <w:ins w:id="287" w:author="Huawei" w:date="2019-08-15T10:20:00Z">
        <w:r>
          <w:t xml:space="preserve">This message is sent by the </w:t>
        </w:r>
      </w:ins>
      <w:proofErr w:type="spellStart"/>
      <w:ins w:id="288" w:author="Huawei" w:date="2019-08-15T10:45:00Z">
        <w:r w:rsidR="00CC48CC">
          <w:t>gNB</w:t>
        </w:r>
        <w:proofErr w:type="spellEnd"/>
        <w:r w:rsidR="00CC48CC">
          <w:t xml:space="preserve">-DU </w:t>
        </w:r>
      </w:ins>
      <w:ins w:id="289"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290" w:author="Huawei" w:date="2019-08-15T10:20:00Z"/>
          <w:rFonts w:eastAsia="바탕"/>
        </w:rPr>
      </w:pPr>
      <w:ins w:id="291" w:author="Huawei" w:date="2019-08-15T10:20:00Z">
        <w:r w:rsidRPr="00AA5DA2">
          <w:t xml:space="preserve">Direction: </w:t>
        </w:r>
      </w:ins>
      <w:proofErr w:type="spellStart"/>
      <w:ins w:id="292" w:author="Huawei" w:date="2019-08-15T10:45:00Z">
        <w:r w:rsidR="00CC48CC">
          <w:t>gNB</w:t>
        </w:r>
        <w:proofErr w:type="spellEnd"/>
        <w:r w:rsidR="00CC48CC">
          <w:t xml:space="preserve">-DU </w:t>
        </w:r>
      </w:ins>
      <w:ins w:id="293" w:author="Huawei" w:date="2019-08-15T10:20:00Z">
        <w:r w:rsidRPr="00AA5DA2">
          <w:sym w:font="Symbol" w:char="F0AE"/>
        </w:r>
        <w:r w:rsidRPr="00AA5DA2">
          <w:t xml:space="preserve"> </w:t>
        </w:r>
      </w:ins>
      <w:proofErr w:type="spellStart"/>
      <w:ins w:id="294" w:author="Huawei" w:date="2019-08-15T10:45:00Z">
        <w:r w:rsidR="00CC48CC">
          <w:t>gNB</w:t>
        </w:r>
        <w:proofErr w:type="spellEnd"/>
        <w:r w:rsidR="00CC48CC">
          <w:t>-CU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295"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96" w:author="Huawei" w:date="2019-08-15T10:20:00Z"/>
                <w:lang w:eastAsia="ja-JP"/>
              </w:rPr>
            </w:pPr>
            <w:ins w:id="297" w:author="Huawei" w:date="2019-08-15T10:20: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98" w:author="Huawei" w:date="2019-08-15T10:20:00Z"/>
                <w:lang w:eastAsia="ja-JP"/>
              </w:rPr>
            </w:pPr>
            <w:ins w:id="299"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00" w:author="Huawei" w:date="2019-08-15T10:20:00Z"/>
                <w:lang w:eastAsia="ja-JP"/>
              </w:rPr>
            </w:pPr>
            <w:ins w:id="301"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02" w:author="Huawei" w:date="2019-08-15T10:20:00Z"/>
                <w:lang w:eastAsia="ja-JP"/>
              </w:rPr>
            </w:pPr>
            <w:ins w:id="303"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04" w:author="Huawei" w:date="2019-08-15T10:20:00Z"/>
                <w:lang w:eastAsia="ja-JP"/>
              </w:rPr>
            </w:pPr>
            <w:ins w:id="305"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06" w:author="Huawei" w:date="2019-08-15T10:20:00Z"/>
                <w:lang w:eastAsia="ja-JP"/>
              </w:rPr>
            </w:pPr>
            <w:ins w:id="307"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08" w:author="Huawei" w:date="2019-08-15T10:20:00Z"/>
                <w:lang w:eastAsia="ja-JP"/>
              </w:rPr>
            </w:pPr>
            <w:ins w:id="309" w:author="Huawei" w:date="2019-08-15T10:20:00Z">
              <w:r w:rsidRPr="00AA5DA2">
                <w:rPr>
                  <w:lang w:eastAsia="ja-JP"/>
                </w:rPr>
                <w:t>Assigned Criticality</w:t>
              </w:r>
            </w:ins>
          </w:p>
        </w:tc>
      </w:tr>
      <w:tr w:rsidR="005824BC" w:rsidRPr="00AA5DA2" w:rsidTr="00992B3A">
        <w:trPr>
          <w:ins w:id="31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11" w:author="Huawei" w:date="2019-08-15T10:20:00Z"/>
                <w:lang w:eastAsia="ja-JP"/>
              </w:rPr>
            </w:pPr>
            <w:ins w:id="312"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13" w:author="Huawei" w:date="2019-08-15T10:20:00Z"/>
                <w:lang w:eastAsia="ja-JP"/>
              </w:rPr>
            </w:pPr>
            <w:ins w:id="31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15"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16" w:author="Huawei" w:date="2019-08-15T10:20:00Z"/>
                <w:lang w:eastAsia="ja-JP"/>
              </w:rPr>
            </w:pPr>
            <w:ins w:id="317"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1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19" w:author="Huawei" w:date="2019-08-15T10:20:00Z"/>
                <w:lang w:eastAsia="ja-JP"/>
              </w:rPr>
            </w:pPr>
            <w:ins w:id="32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21" w:author="Huawei" w:date="2019-08-15T10:20:00Z"/>
                <w:lang w:eastAsia="ja-JP"/>
              </w:rPr>
            </w:pPr>
            <w:ins w:id="322" w:author="Huawei" w:date="2019-08-15T10:20:00Z">
              <w:r w:rsidRPr="00AA5DA2">
                <w:rPr>
                  <w:lang w:eastAsia="ja-JP"/>
                </w:rPr>
                <w:t>reject</w:t>
              </w:r>
            </w:ins>
          </w:p>
        </w:tc>
      </w:tr>
      <w:tr w:rsidR="005824BC" w:rsidRPr="00AA5DA2" w:rsidTr="00992B3A">
        <w:trPr>
          <w:ins w:id="323"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24" w:author="Huawei" w:date="2019-08-15T10:20:00Z"/>
                <w:lang w:eastAsia="ja-JP"/>
              </w:rPr>
            </w:pPr>
            <w:ins w:id="325"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26" w:author="Huawei" w:date="2019-08-15T10:20:00Z"/>
                <w:lang w:eastAsia="ja-JP"/>
              </w:rPr>
            </w:pPr>
            <w:ins w:id="327"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28"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29" w:author="Huawei" w:date="2019-08-15T10:20:00Z"/>
                <w:lang w:eastAsia="ja-JP"/>
              </w:rPr>
            </w:pPr>
            <w:ins w:id="330"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31"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32" w:author="Huawei" w:date="2019-08-15T10:20:00Z"/>
                <w:lang w:eastAsia="ja-JP"/>
              </w:rPr>
            </w:pPr>
            <w:ins w:id="333"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34" w:author="Huawei" w:date="2019-08-15T10:20:00Z"/>
                <w:lang w:eastAsia="ja-JP"/>
              </w:rPr>
            </w:pPr>
            <w:ins w:id="335" w:author="Huawei" w:date="2019-08-15T10:20:00Z">
              <w:r w:rsidRPr="00AA5DA2">
                <w:rPr>
                  <w:lang w:eastAsia="ja-JP"/>
                </w:rPr>
                <w:t>reject</w:t>
              </w:r>
            </w:ins>
          </w:p>
        </w:tc>
      </w:tr>
      <w:tr w:rsidR="00201B91" w:rsidRPr="00AA5DA2" w:rsidTr="00201B91">
        <w:trPr>
          <w:ins w:id="336"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37" w:author="Huawei" w:date="2019-08-16T15:39:00Z"/>
                <w:lang w:eastAsia="ja-JP"/>
              </w:rPr>
            </w:pPr>
            <w:proofErr w:type="spellStart"/>
            <w:ins w:id="338" w:author="Huawei" w:date="2019-08-16T15:39: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39" w:author="Huawei" w:date="2019-08-16T15:39:00Z"/>
                <w:lang w:eastAsia="ja-JP"/>
              </w:rPr>
            </w:pPr>
            <w:ins w:id="340"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41"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42" w:author="Huawei" w:date="2019-08-16T15:39:00Z"/>
                <w:lang w:eastAsia="ja-JP"/>
              </w:rPr>
            </w:pPr>
            <w:ins w:id="343" w:author="Huawei" w:date="2019-08-16T15:39: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44" w:author="Huawei" w:date="2019-08-16T15:39:00Z"/>
                <w:lang w:eastAsia="ja-JP"/>
              </w:rPr>
            </w:pPr>
            <w:ins w:id="345" w:author="Huawei" w:date="2019-08-16T15:39: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346" w:author="Huawei" w:date="2019-08-16T15:39:00Z"/>
                <w:lang w:eastAsia="ja-JP"/>
              </w:rPr>
            </w:pPr>
            <w:ins w:id="347"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348" w:author="Huawei" w:date="2019-08-16T15:39:00Z"/>
                <w:lang w:eastAsia="ja-JP"/>
              </w:rPr>
            </w:pPr>
            <w:ins w:id="349" w:author="Huawei" w:date="2019-08-16T15:39:00Z">
              <w:r w:rsidRPr="00AA5DA2">
                <w:rPr>
                  <w:lang w:eastAsia="ja-JP"/>
                </w:rPr>
                <w:t>reject</w:t>
              </w:r>
            </w:ins>
          </w:p>
        </w:tc>
      </w:tr>
      <w:tr w:rsidR="00201B91" w:rsidRPr="00AA5DA2" w:rsidTr="00201B91">
        <w:trPr>
          <w:ins w:id="350"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51" w:author="Huawei" w:date="2019-08-16T15:39:00Z"/>
                <w:lang w:eastAsia="ja-JP"/>
              </w:rPr>
            </w:pPr>
            <w:proofErr w:type="spellStart"/>
            <w:ins w:id="352" w:author="Huawei" w:date="2019-08-16T15:39: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53" w:author="Huawei" w:date="2019-08-16T15:39:00Z"/>
                <w:lang w:eastAsia="ja-JP"/>
              </w:rPr>
            </w:pPr>
            <w:ins w:id="354"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55"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56" w:author="Huawei" w:date="2019-08-16T15:39:00Z"/>
                <w:lang w:eastAsia="ja-JP"/>
              </w:rPr>
            </w:pPr>
            <w:ins w:id="357" w:author="Huawei" w:date="2019-08-16T15:39: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358" w:author="Huawei" w:date="2019-08-16T15:39:00Z"/>
                <w:lang w:eastAsia="ja-JP"/>
              </w:rPr>
            </w:pPr>
            <w:ins w:id="359" w:author="Huawei" w:date="2019-08-16T15:39: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360" w:author="Huawei" w:date="2019-08-16T15:39:00Z"/>
                <w:lang w:eastAsia="ja-JP"/>
              </w:rPr>
            </w:pPr>
            <w:ins w:id="361"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362" w:author="Huawei" w:date="2019-08-16T15:39:00Z"/>
                <w:lang w:eastAsia="ja-JP"/>
              </w:rPr>
            </w:pPr>
            <w:ins w:id="363" w:author="Huawei" w:date="2019-08-16T15:39:00Z">
              <w:r w:rsidRPr="00AA5DA2">
                <w:rPr>
                  <w:lang w:eastAsia="ja-JP"/>
                </w:rPr>
                <w:t>ignore</w:t>
              </w:r>
            </w:ins>
          </w:p>
        </w:tc>
      </w:tr>
      <w:tr w:rsidR="00992B3A" w:rsidRPr="00AA5DA2" w:rsidTr="00992B3A">
        <w:trPr>
          <w:ins w:id="364"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65" w:author="Huawei" w:date="2019-08-15T10:20:00Z"/>
                <w:lang w:eastAsia="ja-JP"/>
              </w:rPr>
            </w:pPr>
            <w:ins w:id="366"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67" w:author="Huawei" w:date="2019-08-15T10:20:00Z"/>
                <w:lang w:eastAsia="ja-JP"/>
              </w:rPr>
            </w:pPr>
            <w:ins w:id="368"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69"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370" w:author="Huawei" w:date="2019-08-15T10:20:00Z"/>
                <w:lang w:eastAsia="ja-JP"/>
              </w:rPr>
            </w:pPr>
            <w:ins w:id="371" w:author="Huawei" w:date="2019-08-15T10:20:00Z">
              <w:r>
                <w:rPr>
                  <w:lang w:eastAsia="ja-JP"/>
                </w:rPr>
                <w:t>9.</w:t>
              </w:r>
            </w:ins>
            <w:ins w:id="372"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73"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74" w:author="Huawei" w:date="2019-08-15T10:20:00Z"/>
                <w:lang w:eastAsia="ja-JP"/>
              </w:rPr>
            </w:pPr>
            <w:ins w:id="375"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76" w:author="Huawei" w:date="2019-08-15T10:20:00Z"/>
                <w:lang w:eastAsia="ja-JP"/>
              </w:rPr>
            </w:pPr>
            <w:ins w:id="377" w:author="Huawei" w:date="2019-08-15T10:20:00Z">
              <w:r w:rsidRPr="00AA5DA2">
                <w:rPr>
                  <w:lang w:eastAsia="ja-JP"/>
                </w:rPr>
                <w:t>ignore</w:t>
              </w:r>
            </w:ins>
          </w:p>
        </w:tc>
      </w:tr>
      <w:tr w:rsidR="00F15BD4" w:rsidRPr="00AA5DA2" w:rsidTr="00992B3A">
        <w:trPr>
          <w:ins w:id="378" w:author="변대욱/선임연구원/차세대표준(연)CAS팀(daewook.byun@lge.com)" w:date="2019-10-03T17:44:00Z"/>
        </w:trPr>
        <w:tc>
          <w:tcPr>
            <w:tcW w:w="2328"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L"/>
              <w:rPr>
                <w:ins w:id="379" w:author="변대욱/선임연구원/차세대표준(연)CAS팀(daewook.byun@lge.com)" w:date="2019-10-03T17:44:00Z"/>
                <w:b/>
                <w:lang w:eastAsia="ja-JP"/>
              </w:rPr>
            </w:pPr>
            <w:ins w:id="380" w:author="변대욱/선임연구원/차세대표준(연)CAS팀(daewook.byun@lge.com)" w:date="2019-10-03T17:44:00Z">
              <w:r w:rsidRPr="00555CC4">
                <w:rPr>
                  <w:b/>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381" w:author="변대욱/선임연구원/차세대표준(연)CAS팀(daewook.byun@lge.com)" w:date="2019-10-03T17:44:00Z"/>
                <w:lang w:eastAsia="ja-JP"/>
              </w:rPr>
            </w:pPr>
          </w:p>
        </w:tc>
        <w:tc>
          <w:tcPr>
            <w:tcW w:w="900"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L"/>
              <w:rPr>
                <w:ins w:id="382" w:author="변대욱/선임연구원/차세대표준(연)CAS팀(daewook.byun@lge.com)" w:date="2019-10-03T17:44:00Z"/>
                <w:rFonts w:eastAsia="맑은 고딕"/>
                <w:i/>
                <w:lang w:eastAsia="ko-KR"/>
              </w:rPr>
            </w:pPr>
            <w:ins w:id="383" w:author="변대욱/선임연구원/차세대표준(연)CAS팀(daewook.byun@lge.com)" w:date="2019-10-03T17:44:00Z">
              <w:r w:rsidRPr="00555CC4">
                <w:rPr>
                  <w:rFonts w:eastAsia="맑은 고딕" w:hint="eastAsia"/>
                  <w:i/>
                  <w:lang w:eastAsia="ko-KR"/>
                </w:rPr>
                <w:t>0..1</w:t>
              </w:r>
            </w:ins>
          </w:p>
        </w:tc>
        <w:tc>
          <w:tcPr>
            <w:tcW w:w="1260" w:type="dxa"/>
            <w:tcBorders>
              <w:top w:val="single" w:sz="4" w:space="0" w:color="auto"/>
              <w:left w:val="single" w:sz="4" w:space="0" w:color="auto"/>
              <w:bottom w:val="single" w:sz="4" w:space="0" w:color="auto"/>
              <w:right w:val="single" w:sz="4" w:space="0" w:color="auto"/>
            </w:tcBorders>
          </w:tcPr>
          <w:p w:rsidR="00F15BD4" w:rsidRDefault="00F15BD4" w:rsidP="005824BC">
            <w:pPr>
              <w:pStyle w:val="TAL"/>
              <w:rPr>
                <w:ins w:id="384" w:author="변대욱/선임연구원/차세대표준(연)CAS팀(daewook.byun@lge.com)" w:date="2019-10-03T17:44:00Z"/>
                <w:lang w:eastAsia="ja-JP"/>
              </w:rPr>
            </w:pPr>
          </w:p>
        </w:tc>
        <w:tc>
          <w:tcPr>
            <w:tcW w:w="216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385" w:author="변대욱/선임연구원/차세대표준(연)CAS팀(daewook.byun@lge.com)" w:date="2019-10-03T17:44:00Z"/>
                <w:lang w:eastAsia="ja-JP"/>
              </w:rPr>
            </w:pPr>
            <w:ins w:id="386" w:author="변대욱/선임연구원/차세대표준(연)CAS팀(daewook.byun@lge.com)" w:date="2019-10-03T17:45:00Z">
              <w:r w:rsidRPr="00F15BD4">
                <w:rPr>
                  <w:lang w:eastAsia="ja-JP"/>
                </w:rPr>
                <w:t>List of all cells in which measurement objects were requested</w:t>
              </w:r>
            </w:ins>
          </w:p>
        </w:tc>
        <w:tc>
          <w:tcPr>
            <w:tcW w:w="1080"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C"/>
              <w:rPr>
                <w:ins w:id="387" w:author="변대욱/선임연구원/차세대표준(연)CAS팀(daewook.byun@lge.com)" w:date="2019-10-03T17:44:00Z"/>
                <w:rFonts w:eastAsia="맑은 고딕"/>
                <w:lang w:eastAsia="ko-KR"/>
              </w:rPr>
            </w:pPr>
            <w:ins w:id="388" w:author="변대욱/선임연구원/차세대표준(연)CAS팀(daewook.byun@lge.com)" w:date="2019-10-03T17:45:00Z">
              <w:r>
                <w:rPr>
                  <w:rFonts w:eastAsia="맑은 고딕" w:hint="eastAsia"/>
                  <w:lang w:eastAsia="ko-KR"/>
                </w:rPr>
                <w:t>YES</w:t>
              </w:r>
            </w:ins>
          </w:p>
        </w:tc>
        <w:tc>
          <w:tcPr>
            <w:tcW w:w="1107"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C"/>
              <w:rPr>
                <w:ins w:id="389" w:author="변대욱/선임연구원/차세대표준(연)CAS팀(daewook.byun@lge.com)" w:date="2019-10-03T17:44:00Z"/>
                <w:rFonts w:eastAsia="맑은 고딕"/>
                <w:lang w:eastAsia="ko-KR"/>
              </w:rPr>
            </w:pPr>
            <w:ins w:id="390" w:author="변대욱/선임연구원/차세대표준(연)CAS팀(daewook.byun@lge.com)" w:date="2019-10-03T17:45:00Z">
              <w:r>
                <w:rPr>
                  <w:rFonts w:eastAsia="맑은 고딕"/>
                  <w:lang w:eastAsia="ko-KR"/>
                </w:rPr>
                <w:t>i</w:t>
              </w:r>
              <w:r>
                <w:rPr>
                  <w:rFonts w:eastAsia="맑은 고딕" w:hint="eastAsia"/>
                  <w:lang w:eastAsia="ko-KR"/>
                </w:rPr>
                <w:t>gnore</w:t>
              </w:r>
            </w:ins>
          </w:p>
        </w:tc>
      </w:tr>
      <w:tr w:rsidR="00F15BD4" w:rsidRPr="00AA5DA2" w:rsidTr="00992B3A">
        <w:trPr>
          <w:ins w:id="391" w:author="변대욱/선임연구원/차세대표준(연)CAS팀(daewook.byun@lge.com)" w:date="2019-10-03T17:44:00Z"/>
        </w:trPr>
        <w:tc>
          <w:tcPr>
            <w:tcW w:w="2328" w:type="dxa"/>
            <w:tcBorders>
              <w:top w:val="single" w:sz="4" w:space="0" w:color="auto"/>
              <w:left w:val="single" w:sz="4" w:space="0" w:color="auto"/>
              <w:bottom w:val="single" w:sz="4" w:space="0" w:color="auto"/>
              <w:right w:val="single" w:sz="4" w:space="0" w:color="auto"/>
            </w:tcBorders>
          </w:tcPr>
          <w:p w:rsidR="00F15BD4" w:rsidRPr="00555CC4" w:rsidRDefault="00F15BD4" w:rsidP="00555CC4">
            <w:pPr>
              <w:pStyle w:val="TAL"/>
              <w:ind w:leftChars="100" w:left="200"/>
              <w:rPr>
                <w:ins w:id="392" w:author="변대욱/선임연구원/차세대표준(연)CAS팀(daewook.byun@lge.com)" w:date="2019-10-03T17:44:00Z"/>
                <w:b/>
                <w:lang w:eastAsia="ja-JP"/>
              </w:rPr>
            </w:pPr>
            <w:ins w:id="393" w:author="변대욱/선임연구원/차세대표준(연)CAS팀(daewook.byun@lge.com)" w:date="2019-10-03T17:44:00Z">
              <w:r w:rsidRPr="00555CC4">
                <w:rPr>
                  <w:b/>
                  <w:lang w:eastAsia="ja-JP"/>
                </w:rPr>
                <w:t>&gt;Measurement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394" w:author="변대욱/선임연구원/차세대표준(연)CAS팀(daewook.byun@lge.com)" w:date="2019-10-03T17:44:00Z"/>
                <w:lang w:eastAsia="ja-JP"/>
              </w:rPr>
            </w:pPr>
          </w:p>
        </w:tc>
        <w:tc>
          <w:tcPr>
            <w:tcW w:w="900" w:type="dxa"/>
            <w:tcBorders>
              <w:top w:val="single" w:sz="4" w:space="0" w:color="auto"/>
              <w:left w:val="single" w:sz="4" w:space="0" w:color="auto"/>
              <w:bottom w:val="single" w:sz="4" w:space="0" w:color="auto"/>
              <w:right w:val="single" w:sz="4" w:space="0" w:color="auto"/>
            </w:tcBorders>
          </w:tcPr>
          <w:p w:rsidR="00F15BD4" w:rsidRPr="000D6763" w:rsidRDefault="00F15BD4" w:rsidP="00992B3A">
            <w:pPr>
              <w:pStyle w:val="TAL"/>
              <w:rPr>
                <w:ins w:id="395" w:author="변대욱/선임연구원/차세대표준(연)CAS팀(daewook.byun@lge.com)" w:date="2019-10-03T17:44:00Z"/>
                <w:rFonts w:eastAsia="맑은 고딕"/>
                <w:lang w:eastAsia="ko-KR"/>
              </w:rPr>
            </w:pPr>
            <w:ins w:id="396" w:author="변대욱/선임연구원/차세대표준(연)CAS팀(daewook.byun@lge.com)" w:date="2019-10-03T17:44:00Z">
              <w:r>
                <w:rPr>
                  <w:rFonts w:eastAsia="맑은 고딕" w:hint="eastAsia"/>
                  <w:i/>
                  <w:lang w:eastAsia="ko-KR"/>
                </w:rPr>
                <w:t>1..</w:t>
              </w:r>
              <w:r>
                <w:t xml:space="preserve"> </w:t>
              </w:r>
              <w:r w:rsidRPr="00761C08">
                <w:rPr>
                  <w:rFonts w:eastAsia="맑은 고딕"/>
                  <w:i/>
                  <w:lang w:eastAsia="ko-KR"/>
                </w:rPr>
                <w:t>&lt;</w:t>
              </w:r>
              <w:proofErr w:type="spellStart"/>
              <w:r w:rsidRPr="00761C08">
                <w:rPr>
                  <w:rFonts w:eastAsia="맑은 고딕"/>
                  <w:i/>
                  <w:lang w:eastAsia="ko-KR"/>
                </w:rPr>
                <w:t>maxCellingNBDU</w:t>
              </w:r>
              <w:proofErr w:type="spellEnd"/>
              <w:r w:rsidRPr="00761C08">
                <w:rPr>
                  <w:rFonts w:eastAsia="맑은 고딕"/>
                  <w:i/>
                  <w:lang w:eastAsia="ko-KR"/>
                </w:rPr>
                <w:t>&gt;</w:t>
              </w:r>
            </w:ins>
          </w:p>
        </w:tc>
        <w:tc>
          <w:tcPr>
            <w:tcW w:w="1260" w:type="dxa"/>
            <w:tcBorders>
              <w:top w:val="single" w:sz="4" w:space="0" w:color="auto"/>
              <w:left w:val="single" w:sz="4" w:space="0" w:color="auto"/>
              <w:bottom w:val="single" w:sz="4" w:space="0" w:color="auto"/>
              <w:right w:val="single" w:sz="4" w:space="0" w:color="auto"/>
            </w:tcBorders>
          </w:tcPr>
          <w:p w:rsidR="00F15BD4" w:rsidRDefault="00F15BD4" w:rsidP="005824BC">
            <w:pPr>
              <w:pStyle w:val="TAL"/>
              <w:rPr>
                <w:ins w:id="397" w:author="변대욱/선임연구원/차세대표준(연)CAS팀(daewook.byun@lge.com)" w:date="2019-10-03T17:44:00Z"/>
                <w:lang w:eastAsia="ja-JP"/>
              </w:rPr>
            </w:pPr>
          </w:p>
        </w:tc>
        <w:tc>
          <w:tcPr>
            <w:tcW w:w="216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398" w:author="변대욱/선임연구원/차세대표준(연)CAS팀(daewook.byun@lge.com)" w:date="2019-10-03T17:44:00Z"/>
                <w:lang w:eastAsia="ja-JP"/>
              </w:rPr>
            </w:pPr>
          </w:p>
        </w:tc>
        <w:tc>
          <w:tcPr>
            <w:tcW w:w="1080"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C"/>
              <w:rPr>
                <w:ins w:id="399" w:author="변대욱/선임연구원/차세대표준(연)CAS팀(daewook.byun@lge.com)" w:date="2019-10-03T17:44:00Z"/>
                <w:rFonts w:eastAsia="맑은 고딕"/>
                <w:lang w:eastAsia="ko-KR"/>
              </w:rPr>
            </w:pPr>
            <w:ins w:id="400" w:author="변대욱/선임연구원/차세대표준(연)CAS팀(daewook.byun@lge.com)" w:date="2019-10-03T17:45:00Z">
              <w:r>
                <w:rPr>
                  <w:rFonts w:eastAsia="맑은 고딕" w:hint="eastAsia"/>
                  <w:lang w:eastAsia="ko-KR"/>
                </w:rPr>
                <w:t>EACH</w:t>
              </w:r>
            </w:ins>
          </w:p>
        </w:tc>
        <w:tc>
          <w:tcPr>
            <w:tcW w:w="1107" w:type="dxa"/>
            <w:tcBorders>
              <w:top w:val="single" w:sz="4" w:space="0" w:color="auto"/>
              <w:left w:val="single" w:sz="4" w:space="0" w:color="auto"/>
              <w:bottom w:val="single" w:sz="4" w:space="0" w:color="auto"/>
              <w:right w:val="single" w:sz="4" w:space="0" w:color="auto"/>
            </w:tcBorders>
          </w:tcPr>
          <w:p w:rsidR="00F15BD4" w:rsidRPr="00555CC4" w:rsidRDefault="00F15BD4" w:rsidP="00992B3A">
            <w:pPr>
              <w:pStyle w:val="TAC"/>
              <w:rPr>
                <w:ins w:id="401" w:author="변대욱/선임연구원/차세대표준(연)CAS팀(daewook.byun@lge.com)" w:date="2019-10-03T17:44:00Z"/>
                <w:rFonts w:eastAsia="맑은 고딕"/>
                <w:lang w:eastAsia="ko-KR"/>
              </w:rPr>
            </w:pPr>
            <w:ins w:id="402" w:author="변대욱/선임연구원/차세대표준(연)CAS팀(daewook.byun@lge.com)" w:date="2019-10-03T17:45:00Z">
              <w:r>
                <w:rPr>
                  <w:rFonts w:eastAsia="맑은 고딕" w:hint="eastAsia"/>
                  <w:lang w:eastAsia="ko-KR"/>
                </w:rPr>
                <w:t>ignore</w:t>
              </w:r>
            </w:ins>
          </w:p>
        </w:tc>
      </w:tr>
      <w:tr w:rsidR="00F15BD4" w:rsidRPr="00AA5DA2" w:rsidTr="00992B3A">
        <w:trPr>
          <w:ins w:id="403" w:author="변대욱/선임연구원/차세대표준(연)CAS팀(daewook.byun@lge.com)" w:date="2019-10-03T17:44:00Z"/>
        </w:trPr>
        <w:tc>
          <w:tcPr>
            <w:tcW w:w="2328" w:type="dxa"/>
            <w:tcBorders>
              <w:top w:val="single" w:sz="4" w:space="0" w:color="auto"/>
              <w:left w:val="single" w:sz="4" w:space="0" w:color="auto"/>
              <w:bottom w:val="single" w:sz="4" w:space="0" w:color="auto"/>
              <w:right w:val="single" w:sz="4" w:space="0" w:color="auto"/>
            </w:tcBorders>
          </w:tcPr>
          <w:p w:rsidR="00F15BD4" w:rsidRPr="00AA5DA2" w:rsidRDefault="00F15BD4" w:rsidP="00555CC4">
            <w:pPr>
              <w:pStyle w:val="TAL"/>
              <w:ind w:leftChars="200" w:left="400"/>
              <w:rPr>
                <w:ins w:id="404" w:author="변대욱/선임연구원/차세대표준(연)CAS팀(daewook.byun@lge.com)" w:date="2019-10-03T17:44:00Z"/>
                <w:lang w:eastAsia="ja-JP"/>
              </w:rPr>
            </w:pPr>
            <w:ins w:id="405" w:author="변대욱/선임연구원/차세대표준(연)CAS팀(daewook.byun@lge.com)" w:date="2019-10-03T17:44:00Z">
              <w:r w:rsidRPr="00F15BD4">
                <w:rPr>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rsidR="00F15BD4" w:rsidRPr="000D6763" w:rsidRDefault="00F15BD4" w:rsidP="00992B3A">
            <w:pPr>
              <w:pStyle w:val="TAL"/>
              <w:rPr>
                <w:ins w:id="406" w:author="변대욱/선임연구원/차세대표준(연)CAS팀(daewook.byun@lge.com)" w:date="2019-10-03T17:44:00Z"/>
                <w:rFonts w:eastAsia="맑은 고딕"/>
                <w:lang w:eastAsia="ko-KR"/>
              </w:rPr>
            </w:pPr>
            <w:ins w:id="407" w:author="변대욱/선임연구원/차세대표준(연)CAS팀(daewook.byun@lge.com)" w:date="2019-10-03T17:44:00Z">
              <w:r>
                <w:rPr>
                  <w:rFonts w:eastAsia="맑은 고딕" w:hint="eastAsia"/>
                  <w:lang w:eastAsia="ko-KR"/>
                </w:rPr>
                <w:t>M</w:t>
              </w:r>
            </w:ins>
          </w:p>
        </w:tc>
        <w:tc>
          <w:tcPr>
            <w:tcW w:w="90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408" w:author="변대욱/선임연구원/차세대표준(연)CAS팀(daewook.byun@lge.com)" w:date="2019-10-03T17:44:00Z"/>
                <w:lang w:eastAsia="ja-JP"/>
              </w:rPr>
            </w:pPr>
          </w:p>
        </w:tc>
        <w:tc>
          <w:tcPr>
            <w:tcW w:w="1260" w:type="dxa"/>
            <w:tcBorders>
              <w:top w:val="single" w:sz="4" w:space="0" w:color="auto"/>
              <w:left w:val="single" w:sz="4" w:space="0" w:color="auto"/>
              <w:bottom w:val="single" w:sz="4" w:space="0" w:color="auto"/>
              <w:right w:val="single" w:sz="4" w:space="0" w:color="auto"/>
            </w:tcBorders>
          </w:tcPr>
          <w:p w:rsidR="00F15BD4" w:rsidRPr="000D6763" w:rsidRDefault="00F15BD4" w:rsidP="005824BC">
            <w:pPr>
              <w:pStyle w:val="TAL"/>
              <w:rPr>
                <w:ins w:id="409" w:author="변대욱/선임연구원/차세대표준(연)CAS팀(daewook.byun@lge.com)" w:date="2019-10-03T17:44:00Z"/>
                <w:rFonts w:eastAsia="맑은 고딕"/>
                <w:lang w:eastAsia="ko-KR"/>
              </w:rPr>
            </w:pPr>
            <w:ins w:id="410" w:author="변대욱/선임연구원/차세대표준(연)CAS팀(daewook.byun@lge.com)" w:date="2019-10-03T17:46:00Z">
              <w:r>
                <w:rPr>
                  <w:rFonts w:eastAsia="맑은 고딕" w:hint="eastAsia"/>
                  <w:lang w:eastAsia="ko-KR"/>
                </w:rPr>
                <w:t>9.3.1.12</w:t>
              </w:r>
            </w:ins>
          </w:p>
        </w:tc>
        <w:tc>
          <w:tcPr>
            <w:tcW w:w="216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L"/>
              <w:rPr>
                <w:ins w:id="411" w:author="변대욱/선임연구원/차세대표준(연)CAS팀(daewook.byun@lge.com)" w:date="2019-10-03T17:44:00Z"/>
                <w:lang w:eastAsia="ja-JP"/>
              </w:rPr>
            </w:pPr>
          </w:p>
        </w:tc>
        <w:tc>
          <w:tcPr>
            <w:tcW w:w="1080"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C"/>
              <w:rPr>
                <w:ins w:id="412" w:author="변대욱/선임연구원/차세대표준(연)CAS팀(daewook.byun@lge.com)" w:date="2019-10-03T17:44:00Z"/>
                <w:lang w:eastAsia="ja-JP"/>
              </w:rPr>
            </w:pPr>
            <w:ins w:id="413" w:author="변대욱/선임연구원/차세대표준(연)CAS팀(daewook.byun@lge.com)" w:date="2019-10-03T17:45:00Z">
              <w:r w:rsidRPr="00AA5DA2">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F15BD4" w:rsidRPr="00AA5DA2" w:rsidRDefault="00F15BD4" w:rsidP="00992B3A">
            <w:pPr>
              <w:pStyle w:val="TAC"/>
              <w:rPr>
                <w:ins w:id="414" w:author="변대욱/선임연구원/차세대표준(연)CAS팀(daewook.byun@lge.com)" w:date="2019-10-03T17:44:00Z"/>
                <w:lang w:eastAsia="ja-JP"/>
              </w:rPr>
            </w:pPr>
          </w:p>
        </w:tc>
      </w:tr>
    </w:tbl>
    <w:p w:rsidR="00992B3A" w:rsidRDefault="00992B3A" w:rsidP="00992B3A">
      <w:pPr>
        <w:rPr>
          <w:ins w:id="415" w:author="변대욱/선임연구원/차세대표준(연)CAS팀(daewook.byun@lge.com)" w:date="2019-10-03T17: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BD4" w:rsidRPr="00A423D1" w:rsidTr="000D6763">
        <w:trPr>
          <w:ins w:id="416" w:author="변대욱/선임연구원/차세대표준(연)CAS팀(daewook.byun@lge.com)" w:date="2019-10-03T17:46:00Z"/>
        </w:trPr>
        <w:tc>
          <w:tcPr>
            <w:tcW w:w="3686" w:type="dxa"/>
          </w:tcPr>
          <w:p w:rsidR="00F15BD4" w:rsidRPr="00A423D1" w:rsidRDefault="00F15BD4" w:rsidP="000D6763">
            <w:pPr>
              <w:keepNext/>
              <w:keepLines/>
              <w:spacing w:after="0"/>
              <w:jc w:val="center"/>
              <w:rPr>
                <w:ins w:id="417" w:author="변대욱/선임연구원/차세대표준(연)CAS팀(daewook.byun@lge.com)" w:date="2019-10-03T17:46:00Z"/>
                <w:rFonts w:ascii="Arial" w:hAnsi="Arial"/>
                <w:b/>
                <w:sz w:val="18"/>
              </w:rPr>
            </w:pPr>
            <w:ins w:id="418" w:author="변대욱/선임연구원/차세대표준(연)CAS팀(daewook.byun@lge.com)" w:date="2019-10-03T17:46:00Z">
              <w:r w:rsidRPr="00A423D1">
                <w:rPr>
                  <w:rFonts w:ascii="Arial" w:hAnsi="Arial"/>
                  <w:b/>
                  <w:sz w:val="18"/>
                </w:rPr>
                <w:t>Range bound</w:t>
              </w:r>
            </w:ins>
          </w:p>
        </w:tc>
        <w:tc>
          <w:tcPr>
            <w:tcW w:w="5670" w:type="dxa"/>
          </w:tcPr>
          <w:p w:rsidR="00F15BD4" w:rsidRPr="00A423D1" w:rsidRDefault="00F15BD4" w:rsidP="000D6763">
            <w:pPr>
              <w:keepNext/>
              <w:keepLines/>
              <w:spacing w:after="0"/>
              <w:jc w:val="center"/>
              <w:rPr>
                <w:ins w:id="419" w:author="변대욱/선임연구원/차세대표준(연)CAS팀(daewook.byun@lge.com)" w:date="2019-10-03T17:46:00Z"/>
                <w:rFonts w:ascii="Arial" w:hAnsi="Arial"/>
                <w:b/>
                <w:sz w:val="18"/>
              </w:rPr>
            </w:pPr>
            <w:ins w:id="420" w:author="변대욱/선임연구원/차세대표준(연)CAS팀(daewook.byun@lge.com)" w:date="2019-10-03T17:46:00Z">
              <w:r w:rsidRPr="00A423D1">
                <w:rPr>
                  <w:rFonts w:ascii="Arial" w:hAnsi="Arial"/>
                  <w:b/>
                  <w:sz w:val="18"/>
                </w:rPr>
                <w:t>Explanation</w:t>
              </w:r>
            </w:ins>
          </w:p>
        </w:tc>
      </w:tr>
      <w:tr w:rsidR="00F15BD4" w:rsidRPr="00A423D1" w:rsidTr="000D6763">
        <w:trPr>
          <w:ins w:id="421" w:author="변대욱/선임연구원/차세대표준(연)CAS팀(daewook.byun@lge.com)" w:date="2019-10-03T17:46:00Z"/>
        </w:trPr>
        <w:tc>
          <w:tcPr>
            <w:tcW w:w="3686" w:type="dxa"/>
          </w:tcPr>
          <w:p w:rsidR="00F15BD4" w:rsidRPr="00A423D1" w:rsidRDefault="00F15BD4" w:rsidP="000D6763">
            <w:pPr>
              <w:keepNext/>
              <w:keepLines/>
              <w:spacing w:after="0"/>
              <w:rPr>
                <w:ins w:id="422" w:author="변대욱/선임연구원/차세대표준(연)CAS팀(daewook.byun@lge.com)" w:date="2019-10-03T17:46:00Z"/>
                <w:rFonts w:ascii="Arial" w:hAnsi="Arial"/>
                <w:sz w:val="18"/>
              </w:rPr>
            </w:pPr>
            <w:proofErr w:type="spellStart"/>
            <w:ins w:id="423" w:author="변대욱/선임연구원/차세대표준(연)CAS팀(daewook.byun@lge.com)" w:date="2019-10-03T17:46:00Z">
              <w:r w:rsidRPr="00A423D1">
                <w:rPr>
                  <w:rFonts w:ascii="Arial" w:hAnsi="Arial"/>
                  <w:sz w:val="18"/>
                </w:rPr>
                <w:t>maxCellingNBDU</w:t>
              </w:r>
              <w:proofErr w:type="spellEnd"/>
            </w:ins>
          </w:p>
        </w:tc>
        <w:tc>
          <w:tcPr>
            <w:tcW w:w="5670" w:type="dxa"/>
          </w:tcPr>
          <w:p w:rsidR="00F15BD4" w:rsidRPr="00A423D1" w:rsidRDefault="00F15BD4" w:rsidP="000D6763">
            <w:pPr>
              <w:keepNext/>
              <w:keepLines/>
              <w:spacing w:after="0"/>
              <w:rPr>
                <w:ins w:id="424" w:author="변대욱/선임연구원/차세대표준(연)CAS팀(daewook.byun@lge.com)" w:date="2019-10-03T17:46:00Z"/>
                <w:rFonts w:ascii="Arial" w:hAnsi="Arial"/>
                <w:sz w:val="18"/>
              </w:rPr>
            </w:pPr>
            <w:ins w:id="425" w:author="변대욱/선임연구원/차세대표준(연)CAS팀(daewook.byun@lge.com)" w:date="2019-10-03T17:46:00Z">
              <w:r w:rsidRPr="00A423D1">
                <w:rPr>
                  <w:rFonts w:ascii="Arial" w:hAnsi="Arial"/>
                  <w:sz w:val="18"/>
                </w:rPr>
                <w:t xml:space="preserve">Maximum no. cells that can be served by a </w:t>
              </w:r>
              <w:proofErr w:type="spellStart"/>
              <w:r w:rsidRPr="00A423D1">
                <w:rPr>
                  <w:rFonts w:ascii="Arial" w:hAnsi="Arial"/>
                  <w:sz w:val="18"/>
                </w:rPr>
                <w:t>gNB</w:t>
              </w:r>
              <w:proofErr w:type="spellEnd"/>
              <w:r w:rsidRPr="00A423D1">
                <w:rPr>
                  <w:rFonts w:ascii="Arial" w:hAnsi="Arial"/>
                  <w:sz w:val="18"/>
                </w:rPr>
                <w:t>-DU. Value is 512.</w:t>
              </w:r>
            </w:ins>
          </w:p>
        </w:tc>
      </w:tr>
    </w:tbl>
    <w:p w:rsidR="00F15BD4" w:rsidRDefault="00F15BD4" w:rsidP="00992B3A">
      <w:pPr>
        <w:rPr>
          <w:ins w:id="426" w:author="변대욱/선임연구원/차세대표준(연)CAS팀(daewook.byun@lge.com)" w:date="2019-10-03T17:46:00Z"/>
        </w:rPr>
      </w:pPr>
    </w:p>
    <w:p w:rsidR="00F15BD4" w:rsidRPr="00AA5DA2" w:rsidRDefault="00F15BD4" w:rsidP="00992B3A">
      <w:pPr>
        <w:rPr>
          <w:ins w:id="427" w:author="Huawei" w:date="2019-08-15T10:20:00Z"/>
        </w:rPr>
      </w:pPr>
    </w:p>
    <w:p w:rsidR="00992B3A" w:rsidRDefault="00370001" w:rsidP="00992B3A">
      <w:pPr>
        <w:pStyle w:val="4"/>
        <w:rPr>
          <w:ins w:id="428" w:author="Huawei" w:date="2019-08-29T10:50:00Z"/>
          <w:szCs w:val="24"/>
        </w:rPr>
      </w:pPr>
      <w:bookmarkStart w:id="429" w:name="_Toc5691058"/>
      <w:ins w:id="430" w:author="Huawei" w:date="2019-08-29T10:52:00Z">
        <w:r w:rsidRPr="00AA5DA2">
          <w:t>9.</w:t>
        </w:r>
        <w:r>
          <w:t>2.1</w:t>
        </w:r>
      </w:ins>
      <w:proofErr w:type="gramStart"/>
      <w:ins w:id="431" w:author="Huawei" w:date="2019-08-15T10:20:00Z">
        <w:r w:rsidR="00992B3A" w:rsidRPr="00AA5DA2">
          <w:t>.</w:t>
        </w:r>
      </w:ins>
      <w:ins w:id="432" w:author="Huawei" w:date="2019-08-29T10:51:00Z">
        <w:r>
          <w:t>X</w:t>
        </w:r>
      </w:ins>
      <w:ins w:id="433" w:author="Huawei" w:date="2019-08-15T10:20:00Z">
        <w:r w:rsidR="00992B3A" w:rsidRPr="00AA5DA2">
          <w:t>3</w:t>
        </w:r>
        <w:proofErr w:type="gramEnd"/>
        <w:r w:rsidR="00992B3A" w:rsidRPr="00AA5DA2">
          <w:tab/>
        </w:r>
        <w:r w:rsidR="00992B3A" w:rsidRPr="00AA5DA2">
          <w:rPr>
            <w:szCs w:val="24"/>
          </w:rPr>
          <w:t>RESOURCE STATUS FAILURE</w:t>
        </w:r>
      </w:ins>
      <w:bookmarkEnd w:id="429"/>
    </w:p>
    <w:p w:rsidR="00370001" w:rsidRPr="00370001" w:rsidRDefault="00370001" w:rsidP="00370001">
      <w:pPr>
        <w:pStyle w:val="NO"/>
        <w:rPr>
          <w:ins w:id="434" w:author="Huawei" w:date="2019-08-15T10:20:00Z"/>
        </w:rPr>
      </w:pPr>
      <w:ins w:id="435" w:author="Huawei" w:date="2019-08-29T10:50:00Z">
        <w:r>
          <w:t>Editor’s note: The content of this section is FFS</w:t>
        </w:r>
      </w:ins>
    </w:p>
    <w:p w:rsidR="00992B3A" w:rsidRPr="00AA5DA2" w:rsidRDefault="00992B3A" w:rsidP="00992B3A">
      <w:pPr>
        <w:rPr>
          <w:ins w:id="436" w:author="Huawei" w:date="2019-08-15T10:20:00Z"/>
        </w:rPr>
      </w:pPr>
      <w:ins w:id="437" w:author="Huawei" w:date="2019-08-15T10:20:00Z">
        <w:r>
          <w:t xml:space="preserve">This message is sent by the </w:t>
        </w:r>
      </w:ins>
      <w:proofErr w:type="spellStart"/>
      <w:ins w:id="438" w:author="Huawei" w:date="2019-08-15T10:29:00Z">
        <w:r>
          <w:t>gNB</w:t>
        </w:r>
        <w:proofErr w:type="spellEnd"/>
        <w:r>
          <w:t>-DU</w:t>
        </w:r>
      </w:ins>
      <w:ins w:id="439" w:author="Huawei" w:date="2019-08-15T10:20:00Z">
        <w:r w:rsidRPr="00AA5DA2">
          <w:t xml:space="preserve"> to indicate that for none of the requested measurement objects the measurement can be initiated.</w:t>
        </w:r>
      </w:ins>
    </w:p>
    <w:p w:rsidR="00992B3A" w:rsidRPr="00AA5DA2" w:rsidRDefault="00992B3A" w:rsidP="00992B3A">
      <w:pPr>
        <w:rPr>
          <w:ins w:id="440" w:author="Huawei" w:date="2019-08-15T10:20:00Z"/>
          <w:rFonts w:eastAsia="바탕"/>
        </w:rPr>
      </w:pPr>
      <w:ins w:id="441" w:author="Huawei" w:date="2019-08-15T10:20:00Z">
        <w:r w:rsidRPr="00AA5DA2">
          <w:t xml:space="preserve">Direction: </w:t>
        </w:r>
      </w:ins>
      <w:proofErr w:type="spellStart"/>
      <w:ins w:id="442" w:author="Huawei" w:date="2019-08-15T10:28:00Z">
        <w:r>
          <w:t>gNB</w:t>
        </w:r>
        <w:proofErr w:type="spellEnd"/>
        <w:r>
          <w:t>-DU</w:t>
        </w:r>
        <w:r w:rsidRPr="00AA5DA2">
          <w:t xml:space="preserve"> </w:t>
        </w:r>
        <w:r w:rsidRPr="00AA5DA2">
          <w:sym w:font="Symbol" w:char="F0AE"/>
        </w:r>
        <w:r w:rsidRPr="00AA5DA2">
          <w:t xml:space="preserve"> </w:t>
        </w:r>
        <w:proofErr w:type="spellStart"/>
        <w:r>
          <w:t>gNB</w:t>
        </w:r>
        <w:proofErr w:type="spellEnd"/>
        <w:r>
          <w:t>-CU</w:t>
        </w:r>
      </w:ins>
      <w:ins w:id="443"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44" w:author="Huawei" w:date="2019-08-15T10:20:00Z"/>
        </w:trPr>
        <w:tc>
          <w:tcPr>
            <w:tcW w:w="2302" w:type="dxa"/>
          </w:tcPr>
          <w:p w:rsidR="00992B3A" w:rsidRPr="00AA5DA2" w:rsidRDefault="00992B3A" w:rsidP="00992B3A">
            <w:pPr>
              <w:pStyle w:val="TAH"/>
              <w:rPr>
                <w:ins w:id="445" w:author="Huawei" w:date="2019-08-15T10:20:00Z"/>
                <w:lang w:eastAsia="ja-JP"/>
              </w:rPr>
            </w:pPr>
            <w:ins w:id="446" w:author="Huawei" w:date="2019-08-15T10:20:00Z">
              <w:r w:rsidRPr="00AA5DA2">
                <w:rPr>
                  <w:lang w:eastAsia="ja-JP"/>
                </w:rPr>
                <w:t>IE/Group Name</w:t>
              </w:r>
            </w:ins>
          </w:p>
        </w:tc>
        <w:tc>
          <w:tcPr>
            <w:tcW w:w="1080" w:type="dxa"/>
            <w:gridSpan w:val="2"/>
          </w:tcPr>
          <w:p w:rsidR="00992B3A" w:rsidRPr="00AA5DA2" w:rsidRDefault="00992B3A" w:rsidP="00992B3A">
            <w:pPr>
              <w:pStyle w:val="TAH"/>
              <w:rPr>
                <w:ins w:id="447" w:author="Huawei" w:date="2019-08-15T10:20:00Z"/>
                <w:lang w:eastAsia="ja-JP"/>
              </w:rPr>
            </w:pPr>
            <w:ins w:id="448" w:author="Huawei" w:date="2019-08-15T10:20:00Z">
              <w:r w:rsidRPr="00AA5DA2">
                <w:rPr>
                  <w:lang w:eastAsia="ja-JP"/>
                </w:rPr>
                <w:t>Presence</w:t>
              </w:r>
            </w:ins>
          </w:p>
        </w:tc>
        <w:tc>
          <w:tcPr>
            <w:tcW w:w="900" w:type="dxa"/>
          </w:tcPr>
          <w:p w:rsidR="00992B3A" w:rsidRPr="00AA5DA2" w:rsidRDefault="00992B3A" w:rsidP="00992B3A">
            <w:pPr>
              <w:pStyle w:val="TAH"/>
              <w:rPr>
                <w:ins w:id="449" w:author="Huawei" w:date="2019-08-15T10:20:00Z"/>
                <w:lang w:eastAsia="ja-JP"/>
              </w:rPr>
            </w:pPr>
            <w:ins w:id="450" w:author="Huawei" w:date="2019-08-15T10:20:00Z">
              <w:r w:rsidRPr="00AA5DA2">
                <w:rPr>
                  <w:lang w:eastAsia="ja-JP"/>
                </w:rPr>
                <w:t>Range</w:t>
              </w:r>
            </w:ins>
          </w:p>
        </w:tc>
        <w:tc>
          <w:tcPr>
            <w:tcW w:w="1260" w:type="dxa"/>
          </w:tcPr>
          <w:p w:rsidR="00992B3A" w:rsidRPr="00AA5DA2" w:rsidRDefault="00992B3A" w:rsidP="00992B3A">
            <w:pPr>
              <w:pStyle w:val="TAH"/>
              <w:rPr>
                <w:ins w:id="451" w:author="Huawei" w:date="2019-08-15T10:20:00Z"/>
                <w:lang w:eastAsia="ja-JP"/>
              </w:rPr>
            </w:pPr>
            <w:ins w:id="452" w:author="Huawei" w:date="2019-08-15T10:20:00Z">
              <w:r w:rsidRPr="00AA5DA2">
                <w:rPr>
                  <w:lang w:eastAsia="ja-JP"/>
                </w:rPr>
                <w:t>IE type and reference</w:t>
              </w:r>
            </w:ins>
          </w:p>
        </w:tc>
        <w:tc>
          <w:tcPr>
            <w:tcW w:w="2160" w:type="dxa"/>
          </w:tcPr>
          <w:p w:rsidR="00992B3A" w:rsidRPr="00AA5DA2" w:rsidRDefault="00992B3A" w:rsidP="00992B3A">
            <w:pPr>
              <w:pStyle w:val="TAH"/>
              <w:rPr>
                <w:ins w:id="453" w:author="Huawei" w:date="2019-08-15T10:20:00Z"/>
                <w:lang w:eastAsia="ja-JP"/>
              </w:rPr>
            </w:pPr>
            <w:ins w:id="454" w:author="Huawei" w:date="2019-08-15T10:20:00Z">
              <w:r w:rsidRPr="00AA5DA2">
                <w:rPr>
                  <w:lang w:eastAsia="ja-JP"/>
                </w:rPr>
                <w:t>Semantics description</w:t>
              </w:r>
            </w:ins>
          </w:p>
        </w:tc>
        <w:tc>
          <w:tcPr>
            <w:tcW w:w="1107" w:type="dxa"/>
          </w:tcPr>
          <w:p w:rsidR="00992B3A" w:rsidRPr="00AA5DA2" w:rsidRDefault="00992B3A" w:rsidP="00992B3A">
            <w:pPr>
              <w:pStyle w:val="TAH"/>
              <w:rPr>
                <w:ins w:id="455" w:author="Huawei" w:date="2019-08-15T10:20:00Z"/>
                <w:lang w:eastAsia="ja-JP"/>
              </w:rPr>
            </w:pPr>
            <w:ins w:id="456" w:author="Huawei" w:date="2019-08-15T10:20:00Z">
              <w:r w:rsidRPr="00AA5DA2">
                <w:rPr>
                  <w:lang w:eastAsia="ja-JP"/>
                </w:rPr>
                <w:t>Criticality</w:t>
              </w:r>
            </w:ins>
          </w:p>
        </w:tc>
        <w:tc>
          <w:tcPr>
            <w:tcW w:w="1080" w:type="dxa"/>
          </w:tcPr>
          <w:p w:rsidR="00992B3A" w:rsidRPr="00AA5DA2" w:rsidRDefault="00992B3A" w:rsidP="00992B3A">
            <w:pPr>
              <w:pStyle w:val="TAH"/>
              <w:rPr>
                <w:ins w:id="457" w:author="Huawei" w:date="2019-08-15T10:20:00Z"/>
                <w:b w:val="0"/>
                <w:lang w:eastAsia="ja-JP"/>
              </w:rPr>
            </w:pPr>
            <w:ins w:id="458" w:author="Huawei" w:date="2019-08-15T10:20:00Z">
              <w:r w:rsidRPr="00AA5DA2">
                <w:rPr>
                  <w:lang w:eastAsia="ja-JP"/>
                </w:rPr>
                <w:t>Assigned Criticality</w:t>
              </w:r>
            </w:ins>
          </w:p>
        </w:tc>
      </w:tr>
      <w:tr w:rsidR="00992B3A" w:rsidRPr="00AA5DA2" w:rsidTr="00992B3A">
        <w:trPr>
          <w:ins w:id="459" w:author="Huawei" w:date="2019-08-15T10:20:00Z"/>
        </w:trPr>
        <w:tc>
          <w:tcPr>
            <w:tcW w:w="2302" w:type="dxa"/>
          </w:tcPr>
          <w:p w:rsidR="00992B3A" w:rsidRPr="00AA5DA2" w:rsidRDefault="00992B3A" w:rsidP="00992B3A">
            <w:pPr>
              <w:pStyle w:val="TAL"/>
              <w:rPr>
                <w:ins w:id="460" w:author="Huawei" w:date="2019-08-15T10:20:00Z"/>
                <w:lang w:eastAsia="ja-JP"/>
              </w:rPr>
            </w:pPr>
            <w:ins w:id="461" w:author="Huawei" w:date="2019-08-15T10:28:00Z">
              <w:r w:rsidRPr="00A423D1">
                <w:rPr>
                  <w:lang w:eastAsia="ja-JP"/>
                </w:rPr>
                <w:t>Message Type</w:t>
              </w:r>
            </w:ins>
          </w:p>
        </w:tc>
        <w:tc>
          <w:tcPr>
            <w:tcW w:w="1080" w:type="dxa"/>
            <w:gridSpan w:val="2"/>
          </w:tcPr>
          <w:p w:rsidR="00992B3A" w:rsidRPr="00AA5DA2" w:rsidRDefault="00992B3A" w:rsidP="00992B3A">
            <w:pPr>
              <w:pStyle w:val="TAL"/>
              <w:rPr>
                <w:ins w:id="462" w:author="Huawei" w:date="2019-08-15T10:20:00Z"/>
                <w:lang w:eastAsia="ja-JP"/>
              </w:rPr>
            </w:pPr>
            <w:ins w:id="463" w:author="Huawei" w:date="2019-08-15T10:28:00Z">
              <w:r w:rsidRPr="00A423D1">
                <w:rPr>
                  <w:lang w:eastAsia="ja-JP"/>
                </w:rPr>
                <w:t>M</w:t>
              </w:r>
            </w:ins>
          </w:p>
        </w:tc>
        <w:tc>
          <w:tcPr>
            <w:tcW w:w="900" w:type="dxa"/>
          </w:tcPr>
          <w:p w:rsidR="00992B3A" w:rsidRPr="00AA5DA2" w:rsidRDefault="00992B3A" w:rsidP="00992B3A">
            <w:pPr>
              <w:pStyle w:val="TAL"/>
              <w:rPr>
                <w:ins w:id="464" w:author="Huawei" w:date="2019-08-15T10:20:00Z"/>
                <w:lang w:eastAsia="ja-JP"/>
              </w:rPr>
            </w:pPr>
          </w:p>
        </w:tc>
        <w:tc>
          <w:tcPr>
            <w:tcW w:w="1260" w:type="dxa"/>
          </w:tcPr>
          <w:p w:rsidR="00992B3A" w:rsidRPr="00AA5DA2" w:rsidRDefault="00992B3A" w:rsidP="00992B3A">
            <w:pPr>
              <w:pStyle w:val="TAL"/>
              <w:rPr>
                <w:ins w:id="465" w:author="Huawei" w:date="2019-08-15T10:20:00Z"/>
                <w:lang w:eastAsia="ja-JP"/>
              </w:rPr>
            </w:pPr>
            <w:ins w:id="466" w:author="Huawei" w:date="2019-08-15T10:28:00Z">
              <w:r w:rsidRPr="00A423D1">
                <w:rPr>
                  <w:lang w:eastAsia="ja-JP"/>
                </w:rPr>
                <w:t>9.3.1.1</w:t>
              </w:r>
            </w:ins>
          </w:p>
        </w:tc>
        <w:tc>
          <w:tcPr>
            <w:tcW w:w="2160" w:type="dxa"/>
          </w:tcPr>
          <w:p w:rsidR="00992B3A" w:rsidRPr="00AA5DA2" w:rsidRDefault="00992B3A" w:rsidP="00992B3A">
            <w:pPr>
              <w:pStyle w:val="TAL"/>
              <w:rPr>
                <w:ins w:id="467" w:author="Huawei" w:date="2019-08-15T10:20:00Z"/>
                <w:lang w:eastAsia="ja-JP"/>
              </w:rPr>
            </w:pPr>
          </w:p>
        </w:tc>
        <w:tc>
          <w:tcPr>
            <w:tcW w:w="1107" w:type="dxa"/>
          </w:tcPr>
          <w:p w:rsidR="00992B3A" w:rsidRPr="00AA5DA2" w:rsidRDefault="00992B3A" w:rsidP="00992B3A">
            <w:pPr>
              <w:pStyle w:val="TAC"/>
              <w:rPr>
                <w:ins w:id="468" w:author="Huawei" w:date="2019-08-15T10:20:00Z"/>
                <w:lang w:eastAsia="ja-JP"/>
              </w:rPr>
            </w:pPr>
            <w:ins w:id="469" w:author="Huawei" w:date="2019-08-15T10:20:00Z">
              <w:r w:rsidRPr="00AA5DA2">
                <w:rPr>
                  <w:lang w:eastAsia="ja-JP"/>
                </w:rPr>
                <w:t>YES</w:t>
              </w:r>
            </w:ins>
          </w:p>
        </w:tc>
        <w:tc>
          <w:tcPr>
            <w:tcW w:w="1080" w:type="dxa"/>
          </w:tcPr>
          <w:p w:rsidR="00992B3A" w:rsidRPr="00AA5DA2" w:rsidRDefault="00992B3A" w:rsidP="00992B3A">
            <w:pPr>
              <w:pStyle w:val="TAC"/>
              <w:rPr>
                <w:ins w:id="470" w:author="Huawei" w:date="2019-08-15T10:20:00Z"/>
                <w:lang w:eastAsia="ja-JP"/>
              </w:rPr>
            </w:pPr>
            <w:ins w:id="471" w:author="Huawei" w:date="2019-08-15T10:20:00Z">
              <w:r w:rsidRPr="00AA5DA2">
                <w:rPr>
                  <w:lang w:eastAsia="ja-JP"/>
                </w:rPr>
                <w:t>reject</w:t>
              </w:r>
            </w:ins>
          </w:p>
        </w:tc>
      </w:tr>
      <w:tr w:rsidR="00992B3A" w:rsidRPr="00AA5DA2" w:rsidTr="00992B3A">
        <w:trPr>
          <w:ins w:id="472" w:author="Huawei" w:date="2019-08-15T10:20:00Z"/>
        </w:trPr>
        <w:tc>
          <w:tcPr>
            <w:tcW w:w="2302" w:type="dxa"/>
          </w:tcPr>
          <w:p w:rsidR="00992B3A" w:rsidRPr="00AA5DA2" w:rsidRDefault="00992B3A" w:rsidP="00992B3A">
            <w:pPr>
              <w:pStyle w:val="TAL"/>
              <w:rPr>
                <w:ins w:id="473" w:author="Huawei" w:date="2019-08-15T10:20:00Z"/>
                <w:lang w:eastAsia="ja-JP"/>
              </w:rPr>
            </w:pPr>
            <w:ins w:id="474"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475" w:author="Huawei" w:date="2019-08-15T10:20:00Z"/>
                <w:lang w:eastAsia="ja-JP"/>
              </w:rPr>
            </w:pPr>
            <w:ins w:id="476" w:author="Huawei" w:date="2019-08-15T10:28:00Z">
              <w:r w:rsidRPr="00A423D1">
                <w:rPr>
                  <w:lang w:eastAsia="ja-JP"/>
                </w:rPr>
                <w:t>M</w:t>
              </w:r>
            </w:ins>
          </w:p>
        </w:tc>
        <w:tc>
          <w:tcPr>
            <w:tcW w:w="900" w:type="dxa"/>
          </w:tcPr>
          <w:p w:rsidR="00992B3A" w:rsidRPr="00AA5DA2" w:rsidRDefault="00992B3A" w:rsidP="00992B3A">
            <w:pPr>
              <w:pStyle w:val="TAL"/>
              <w:rPr>
                <w:ins w:id="477" w:author="Huawei" w:date="2019-08-15T10:20:00Z"/>
                <w:i/>
                <w:lang w:eastAsia="ja-JP"/>
              </w:rPr>
            </w:pPr>
          </w:p>
        </w:tc>
        <w:tc>
          <w:tcPr>
            <w:tcW w:w="1260" w:type="dxa"/>
          </w:tcPr>
          <w:p w:rsidR="00992B3A" w:rsidRPr="00AA5DA2" w:rsidRDefault="00992B3A" w:rsidP="00992B3A">
            <w:pPr>
              <w:pStyle w:val="TAL"/>
              <w:rPr>
                <w:ins w:id="478" w:author="Huawei" w:date="2019-08-15T10:20:00Z"/>
                <w:lang w:eastAsia="ja-JP"/>
              </w:rPr>
            </w:pPr>
            <w:ins w:id="479" w:author="Huawei" w:date="2019-08-15T10:28:00Z">
              <w:r w:rsidRPr="00A423D1">
                <w:rPr>
                  <w:lang w:eastAsia="ja-JP"/>
                </w:rPr>
                <w:t>9.3.1.23</w:t>
              </w:r>
            </w:ins>
          </w:p>
        </w:tc>
        <w:tc>
          <w:tcPr>
            <w:tcW w:w="2160" w:type="dxa"/>
          </w:tcPr>
          <w:p w:rsidR="00992B3A" w:rsidRPr="00AA5DA2" w:rsidRDefault="00992B3A" w:rsidP="00992B3A">
            <w:pPr>
              <w:pStyle w:val="TAL"/>
              <w:rPr>
                <w:ins w:id="480" w:author="Huawei" w:date="2019-08-15T10:20:00Z"/>
                <w:lang w:eastAsia="ja-JP"/>
              </w:rPr>
            </w:pPr>
          </w:p>
        </w:tc>
        <w:tc>
          <w:tcPr>
            <w:tcW w:w="1107" w:type="dxa"/>
          </w:tcPr>
          <w:p w:rsidR="00992B3A" w:rsidRPr="00AA5DA2" w:rsidRDefault="00992B3A" w:rsidP="00992B3A">
            <w:pPr>
              <w:pStyle w:val="TAC"/>
              <w:rPr>
                <w:ins w:id="481" w:author="Huawei" w:date="2019-08-15T10:20:00Z"/>
                <w:lang w:eastAsia="ja-JP"/>
              </w:rPr>
            </w:pPr>
            <w:ins w:id="482" w:author="Huawei" w:date="2019-08-15T10:20:00Z">
              <w:r w:rsidRPr="00AA5DA2">
                <w:rPr>
                  <w:lang w:eastAsia="ja-JP"/>
                </w:rPr>
                <w:t>YES</w:t>
              </w:r>
            </w:ins>
          </w:p>
        </w:tc>
        <w:tc>
          <w:tcPr>
            <w:tcW w:w="1080" w:type="dxa"/>
          </w:tcPr>
          <w:p w:rsidR="00992B3A" w:rsidRPr="00AA5DA2" w:rsidRDefault="00992B3A" w:rsidP="00992B3A">
            <w:pPr>
              <w:pStyle w:val="TAC"/>
              <w:rPr>
                <w:ins w:id="483" w:author="Huawei" w:date="2019-08-15T10:20:00Z"/>
                <w:lang w:eastAsia="ja-JP"/>
              </w:rPr>
            </w:pPr>
            <w:ins w:id="484" w:author="Huawei" w:date="2019-08-15T10:20:00Z">
              <w:r w:rsidRPr="00AA5DA2">
                <w:rPr>
                  <w:lang w:eastAsia="ja-JP"/>
                </w:rPr>
                <w:t>reject</w:t>
              </w:r>
            </w:ins>
          </w:p>
        </w:tc>
      </w:tr>
      <w:tr w:rsidR="00201B91" w:rsidRPr="00AA5DA2" w:rsidTr="00201B91">
        <w:trPr>
          <w:ins w:id="485"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486" w:author="Huawei" w:date="2019-08-16T15:40:00Z"/>
                <w:lang w:eastAsia="ja-JP"/>
              </w:rPr>
            </w:pPr>
            <w:proofErr w:type="spellStart"/>
            <w:ins w:id="487" w:author="Huawei" w:date="2019-08-16T15:40:00Z">
              <w:r>
                <w:rPr>
                  <w:lang w:eastAsia="ja-JP"/>
                </w:rPr>
                <w:t>gNB</w:t>
              </w:r>
              <w:proofErr w:type="spellEnd"/>
              <w:r>
                <w:rPr>
                  <w:lang w:eastAsia="ja-JP"/>
                </w:rPr>
                <w:t xml:space="preserve">-CU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488" w:author="Huawei" w:date="2019-08-16T15:40:00Z"/>
                <w:lang w:eastAsia="ja-JP"/>
              </w:rPr>
            </w:pPr>
            <w:ins w:id="489"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490"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491" w:author="Huawei" w:date="2019-08-16T15:40:00Z"/>
                <w:lang w:eastAsia="ja-JP"/>
              </w:rPr>
            </w:pPr>
            <w:ins w:id="492" w:author="Huawei" w:date="2019-08-16T15:40: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493" w:author="Huawei" w:date="2019-08-16T15:40:00Z"/>
                <w:lang w:eastAsia="ja-JP"/>
              </w:rPr>
            </w:pPr>
            <w:ins w:id="494" w:author="Huawei" w:date="2019-08-16T15:40:00Z">
              <w:r>
                <w:rPr>
                  <w:lang w:eastAsia="ja-JP"/>
                </w:rPr>
                <w:t xml:space="preserve">Allocated by </w:t>
              </w:r>
              <w:proofErr w:type="spellStart"/>
              <w:r>
                <w:rPr>
                  <w:lang w:eastAsia="ja-JP"/>
                </w:rPr>
                <w:t>gNB</w:t>
              </w:r>
              <w:proofErr w:type="spellEnd"/>
              <w:r>
                <w:rPr>
                  <w:lang w:eastAsia="ja-JP"/>
                </w:rPr>
                <w:t>-CU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495" w:author="Huawei" w:date="2019-08-16T15:40:00Z"/>
                <w:lang w:eastAsia="ja-JP"/>
              </w:rPr>
            </w:pPr>
            <w:ins w:id="496"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497" w:author="Huawei" w:date="2019-08-16T15:40:00Z"/>
                <w:lang w:eastAsia="ja-JP"/>
              </w:rPr>
            </w:pPr>
            <w:ins w:id="498" w:author="Huawei" w:date="2019-08-16T15:40:00Z">
              <w:r w:rsidRPr="00AA5DA2">
                <w:rPr>
                  <w:lang w:eastAsia="ja-JP"/>
                </w:rPr>
                <w:t>reject</w:t>
              </w:r>
            </w:ins>
          </w:p>
        </w:tc>
      </w:tr>
      <w:tr w:rsidR="00201B91" w:rsidRPr="00AA5DA2" w:rsidTr="00201B91">
        <w:trPr>
          <w:ins w:id="499"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500" w:author="Huawei" w:date="2019-08-16T15:40:00Z"/>
                <w:lang w:eastAsia="ja-JP"/>
              </w:rPr>
            </w:pPr>
            <w:proofErr w:type="spellStart"/>
            <w:ins w:id="501" w:author="Huawei" w:date="2019-08-16T15:40:00Z">
              <w:r>
                <w:rPr>
                  <w:lang w:eastAsia="ja-JP"/>
                </w:rPr>
                <w:t>gNB</w:t>
              </w:r>
              <w:proofErr w:type="spellEnd"/>
              <w:r>
                <w:rPr>
                  <w:lang w:eastAsia="ja-JP"/>
                </w:rPr>
                <w:t xml:space="preserve">-DU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502" w:author="Huawei" w:date="2019-08-16T15:40:00Z"/>
                <w:lang w:eastAsia="ja-JP"/>
              </w:rPr>
            </w:pPr>
            <w:ins w:id="503" w:author="Huawei" w:date="2019-08-16T15:40: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504"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505" w:author="Huawei" w:date="2019-08-16T15:40:00Z"/>
                <w:lang w:eastAsia="ja-JP"/>
              </w:rPr>
            </w:pPr>
            <w:ins w:id="506" w:author="Huawei" w:date="2019-08-16T15:40:00Z">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L"/>
              <w:rPr>
                <w:ins w:id="507" w:author="Huawei" w:date="2019-08-16T15:40:00Z"/>
                <w:lang w:eastAsia="ja-JP"/>
              </w:rPr>
            </w:pPr>
            <w:ins w:id="508" w:author="Huawei" w:date="2019-08-16T15:40:00Z">
              <w:r>
                <w:rPr>
                  <w:lang w:eastAsia="ja-JP"/>
                </w:rPr>
                <w:t xml:space="preserve">Allocated by </w:t>
              </w:r>
              <w:proofErr w:type="spellStart"/>
              <w:r>
                <w:rPr>
                  <w:lang w:eastAsia="ja-JP"/>
                </w:rPr>
                <w:t>gNB</w:t>
              </w:r>
              <w:proofErr w:type="spellEnd"/>
              <w:r>
                <w:rPr>
                  <w:lang w:eastAsia="ja-JP"/>
                </w:rPr>
                <w:t>-DU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509" w:author="Huawei" w:date="2019-08-16T15:40:00Z"/>
                <w:lang w:eastAsia="ja-JP"/>
              </w:rPr>
            </w:pPr>
            <w:ins w:id="510"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0D6763">
            <w:pPr>
              <w:pStyle w:val="TAC"/>
              <w:rPr>
                <w:ins w:id="511" w:author="Huawei" w:date="2019-08-16T15:40:00Z"/>
                <w:lang w:eastAsia="ja-JP"/>
              </w:rPr>
            </w:pPr>
            <w:ins w:id="512" w:author="Huawei" w:date="2019-08-16T15:40:00Z">
              <w:r w:rsidRPr="00AA5DA2">
                <w:rPr>
                  <w:lang w:eastAsia="ja-JP"/>
                </w:rPr>
                <w:t>ignore</w:t>
              </w:r>
            </w:ins>
          </w:p>
        </w:tc>
      </w:tr>
      <w:tr w:rsidR="00992B3A" w:rsidRPr="00AA5DA2" w:rsidTr="00992B3A">
        <w:trPr>
          <w:ins w:id="513" w:author="Huawei" w:date="2019-08-15T10:20:00Z"/>
        </w:trPr>
        <w:tc>
          <w:tcPr>
            <w:tcW w:w="2302" w:type="dxa"/>
          </w:tcPr>
          <w:p w:rsidR="00992B3A" w:rsidRPr="00AA5DA2" w:rsidRDefault="00992B3A" w:rsidP="00992B3A">
            <w:pPr>
              <w:pStyle w:val="TAL"/>
              <w:rPr>
                <w:ins w:id="514" w:author="Huawei" w:date="2019-08-15T10:20:00Z"/>
                <w:lang w:eastAsia="ja-JP"/>
              </w:rPr>
            </w:pPr>
            <w:ins w:id="515" w:author="Huawei" w:date="2019-08-15T10:20:00Z">
              <w:r w:rsidRPr="00AA5DA2">
                <w:rPr>
                  <w:lang w:eastAsia="ja-JP"/>
                </w:rPr>
                <w:t>Cause</w:t>
              </w:r>
            </w:ins>
          </w:p>
        </w:tc>
        <w:tc>
          <w:tcPr>
            <w:tcW w:w="1080" w:type="dxa"/>
            <w:gridSpan w:val="2"/>
          </w:tcPr>
          <w:p w:rsidR="00992B3A" w:rsidRPr="00AA5DA2" w:rsidRDefault="00992B3A" w:rsidP="00992B3A">
            <w:pPr>
              <w:pStyle w:val="TAL"/>
              <w:rPr>
                <w:ins w:id="516" w:author="Huawei" w:date="2019-08-15T10:20:00Z"/>
                <w:lang w:eastAsia="ja-JP"/>
              </w:rPr>
            </w:pPr>
            <w:ins w:id="517" w:author="Huawei" w:date="2019-08-15T10:20:00Z">
              <w:r w:rsidRPr="00AA5DA2">
                <w:rPr>
                  <w:lang w:eastAsia="ja-JP"/>
                </w:rPr>
                <w:t>M</w:t>
              </w:r>
            </w:ins>
          </w:p>
        </w:tc>
        <w:tc>
          <w:tcPr>
            <w:tcW w:w="900" w:type="dxa"/>
          </w:tcPr>
          <w:p w:rsidR="00992B3A" w:rsidRPr="00AA5DA2" w:rsidRDefault="00992B3A" w:rsidP="00992B3A">
            <w:pPr>
              <w:pStyle w:val="TAL"/>
              <w:rPr>
                <w:ins w:id="518" w:author="Huawei" w:date="2019-08-15T10:20:00Z"/>
                <w:lang w:eastAsia="ja-JP"/>
              </w:rPr>
            </w:pPr>
          </w:p>
        </w:tc>
        <w:tc>
          <w:tcPr>
            <w:tcW w:w="1260" w:type="dxa"/>
          </w:tcPr>
          <w:p w:rsidR="00992B3A" w:rsidRPr="00AA5DA2" w:rsidRDefault="00992B3A" w:rsidP="00992B3A">
            <w:pPr>
              <w:pStyle w:val="TAL"/>
              <w:rPr>
                <w:ins w:id="519" w:author="Huawei" w:date="2019-08-15T10:20:00Z"/>
                <w:lang w:eastAsia="ja-JP"/>
              </w:rPr>
            </w:pPr>
            <w:ins w:id="520" w:author="Huawei" w:date="2019-08-15T10:20:00Z">
              <w:r>
                <w:rPr>
                  <w:lang w:eastAsia="ja-JP"/>
                </w:rPr>
                <w:t>9.</w:t>
              </w:r>
            </w:ins>
            <w:ins w:id="521" w:author="Huawei" w:date="2019-08-15T10:27:00Z">
              <w:r>
                <w:rPr>
                  <w:lang w:eastAsia="ja-JP"/>
                </w:rPr>
                <w:t>3</w:t>
              </w:r>
            </w:ins>
            <w:ins w:id="522" w:author="Huawei" w:date="2019-08-15T10:20:00Z">
              <w:r>
                <w:rPr>
                  <w:lang w:eastAsia="ja-JP"/>
                </w:rPr>
                <w:t>.</w:t>
              </w:r>
            </w:ins>
            <w:ins w:id="523" w:author="Huawei" w:date="2019-08-15T10:28:00Z">
              <w:r>
                <w:rPr>
                  <w:lang w:eastAsia="ja-JP"/>
                </w:rPr>
                <w:t>1</w:t>
              </w:r>
            </w:ins>
            <w:ins w:id="524" w:author="Huawei" w:date="2019-08-15T10:20:00Z">
              <w:r>
                <w:rPr>
                  <w:lang w:eastAsia="ja-JP"/>
                </w:rPr>
                <w:t>.2</w:t>
              </w:r>
            </w:ins>
          </w:p>
        </w:tc>
        <w:tc>
          <w:tcPr>
            <w:tcW w:w="2160" w:type="dxa"/>
          </w:tcPr>
          <w:p w:rsidR="00992B3A" w:rsidRPr="00AA5DA2" w:rsidRDefault="00992B3A" w:rsidP="00992B3A">
            <w:pPr>
              <w:pStyle w:val="TAL"/>
              <w:rPr>
                <w:ins w:id="525" w:author="Huawei" w:date="2019-08-15T10:20:00Z"/>
                <w:lang w:eastAsia="ja-JP"/>
              </w:rPr>
            </w:pPr>
            <w:ins w:id="526"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27" w:author="Huawei" w:date="2019-08-15T10:20:00Z"/>
                <w:lang w:eastAsia="ja-JP"/>
              </w:rPr>
            </w:pPr>
            <w:ins w:id="528" w:author="Huawei" w:date="2019-08-15T10:20:00Z">
              <w:r w:rsidRPr="00AA5DA2">
                <w:rPr>
                  <w:lang w:eastAsia="ja-JP"/>
                </w:rPr>
                <w:t>YES</w:t>
              </w:r>
            </w:ins>
          </w:p>
        </w:tc>
        <w:tc>
          <w:tcPr>
            <w:tcW w:w="1080" w:type="dxa"/>
          </w:tcPr>
          <w:p w:rsidR="00992B3A" w:rsidRPr="00AA5DA2" w:rsidRDefault="00992B3A" w:rsidP="00992B3A">
            <w:pPr>
              <w:pStyle w:val="TAC"/>
              <w:rPr>
                <w:ins w:id="529" w:author="Huawei" w:date="2019-08-15T10:20:00Z"/>
                <w:lang w:eastAsia="ja-JP"/>
              </w:rPr>
            </w:pPr>
            <w:ins w:id="530" w:author="Huawei" w:date="2019-08-15T10:20:00Z">
              <w:r w:rsidRPr="00AA5DA2">
                <w:rPr>
                  <w:lang w:eastAsia="ja-JP"/>
                </w:rPr>
                <w:t>ignore</w:t>
              </w:r>
            </w:ins>
          </w:p>
        </w:tc>
      </w:tr>
      <w:tr w:rsidR="00992B3A" w:rsidRPr="00AA5DA2" w:rsidTr="00992B3A">
        <w:trPr>
          <w:ins w:id="531"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2" w:author="Huawei" w:date="2019-08-15T10:20:00Z"/>
                <w:lang w:eastAsia="ja-JP"/>
              </w:rPr>
            </w:pPr>
            <w:ins w:id="533"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4" w:author="Huawei" w:date="2019-08-15T10:20:00Z"/>
                <w:lang w:eastAsia="ja-JP"/>
              </w:rPr>
            </w:pPr>
            <w:ins w:id="535"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6"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7" w:author="Huawei" w:date="2019-08-15T10:20:00Z"/>
                <w:lang w:eastAsia="ja-JP"/>
              </w:rPr>
            </w:pPr>
            <w:ins w:id="538" w:author="Huawei" w:date="2019-08-15T10:20:00Z">
              <w:r>
                <w:rPr>
                  <w:lang w:eastAsia="ja-JP"/>
                </w:rPr>
                <w:t>9</w:t>
              </w:r>
            </w:ins>
            <w:ins w:id="539"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0"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41" w:author="Huawei" w:date="2019-08-15T10:20:00Z"/>
                <w:lang w:eastAsia="ja-JP"/>
              </w:rPr>
            </w:pPr>
            <w:ins w:id="542"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43" w:author="Huawei" w:date="2019-08-15T10:20:00Z"/>
                <w:lang w:eastAsia="ja-JP"/>
              </w:rPr>
            </w:pPr>
            <w:ins w:id="544" w:author="Huawei" w:date="2019-08-15T10:20:00Z">
              <w:r w:rsidRPr="00AA5DA2">
                <w:rPr>
                  <w:lang w:eastAsia="ja-JP"/>
                </w:rPr>
                <w:t>ignore</w:t>
              </w:r>
            </w:ins>
          </w:p>
        </w:tc>
      </w:tr>
    </w:tbl>
    <w:p w:rsidR="00992B3A" w:rsidRDefault="00992B3A" w:rsidP="00992B3A">
      <w:pPr>
        <w:rPr>
          <w:ins w:id="545" w:author="Huawei" w:date="2019-08-15T10:20:00Z"/>
          <w:noProof/>
        </w:rPr>
      </w:pPr>
    </w:p>
    <w:p w:rsidR="00992B3A" w:rsidRDefault="00992B3A" w:rsidP="00992B3A">
      <w:pPr>
        <w:pStyle w:val="4"/>
        <w:rPr>
          <w:ins w:id="546" w:author="Huawei" w:date="2019-08-29T10:50:00Z"/>
        </w:rPr>
      </w:pPr>
      <w:bookmarkStart w:id="547" w:name="_Toc5691059"/>
      <w:ins w:id="548" w:author="Huawei" w:date="2019-08-15T10:20:00Z">
        <w:r w:rsidRPr="00AA5DA2">
          <w:t>9.</w:t>
        </w:r>
      </w:ins>
      <w:ins w:id="549" w:author="Huawei" w:date="2019-08-29T10:52:00Z">
        <w:r w:rsidR="00370001">
          <w:t>2.1</w:t>
        </w:r>
      </w:ins>
      <w:proofErr w:type="gramStart"/>
      <w:ins w:id="550" w:author="Huawei" w:date="2019-08-15T10:20:00Z">
        <w:r w:rsidRPr="00AA5DA2">
          <w:t>.</w:t>
        </w:r>
      </w:ins>
      <w:ins w:id="551" w:author="Huawei" w:date="2019-08-29T10:51:00Z">
        <w:r w:rsidR="00370001">
          <w:t>X</w:t>
        </w:r>
      </w:ins>
      <w:ins w:id="552" w:author="Huawei" w:date="2019-08-15T10:20:00Z">
        <w:r w:rsidRPr="00AA5DA2">
          <w:t>4</w:t>
        </w:r>
        <w:proofErr w:type="gramEnd"/>
        <w:r w:rsidRPr="00AA5DA2">
          <w:tab/>
          <w:t>RESOURCE STATUS UPDATE</w:t>
        </w:r>
      </w:ins>
      <w:bookmarkEnd w:id="547"/>
    </w:p>
    <w:p w:rsidR="00370001" w:rsidRPr="00370001" w:rsidRDefault="00370001" w:rsidP="00370001">
      <w:pPr>
        <w:pStyle w:val="NO"/>
        <w:rPr>
          <w:ins w:id="553" w:author="Huawei" w:date="2019-08-15T10:20:00Z"/>
        </w:rPr>
      </w:pPr>
      <w:ins w:id="554" w:author="Huawei" w:date="2019-08-29T10:50:00Z">
        <w:r>
          <w:t>Editor’s note: The content of this section is FFS</w:t>
        </w:r>
      </w:ins>
    </w:p>
    <w:p w:rsidR="00992B3A" w:rsidRPr="00AA5DA2" w:rsidRDefault="00992B3A" w:rsidP="00992B3A">
      <w:pPr>
        <w:rPr>
          <w:ins w:id="555" w:author="Huawei" w:date="2019-08-15T10:20:00Z"/>
        </w:rPr>
      </w:pPr>
      <w:ins w:id="556" w:author="Huawei" w:date="2019-08-15T10:20:00Z">
        <w:r w:rsidRPr="00AA5DA2">
          <w:t xml:space="preserve">This message is sent by </w:t>
        </w:r>
      </w:ins>
      <w:proofErr w:type="spellStart"/>
      <w:ins w:id="557" w:author="Huawei" w:date="2019-08-15T10:24:00Z">
        <w:r>
          <w:t>gNB</w:t>
        </w:r>
        <w:proofErr w:type="spellEnd"/>
        <w:r>
          <w:t>-</w:t>
        </w:r>
      </w:ins>
      <w:ins w:id="558" w:author="Huawei" w:date="2019-08-15T10:27:00Z">
        <w:r>
          <w:t>D</w:t>
        </w:r>
      </w:ins>
      <w:ins w:id="559" w:author="Huawei" w:date="2019-08-15T10:24:00Z">
        <w:r>
          <w:t>U</w:t>
        </w:r>
      </w:ins>
      <w:ins w:id="560" w:author="Huawei" w:date="2019-08-15T10:20:00Z">
        <w:r w:rsidRPr="00AA5DA2">
          <w:t xml:space="preserve"> to </w:t>
        </w:r>
      </w:ins>
      <w:proofErr w:type="spellStart"/>
      <w:ins w:id="561" w:author="Huawei" w:date="2019-08-15T10:24:00Z">
        <w:r>
          <w:t>gNB</w:t>
        </w:r>
        <w:proofErr w:type="spellEnd"/>
        <w:r>
          <w:t>-</w:t>
        </w:r>
      </w:ins>
      <w:ins w:id="562" w:author="Huawei" w:date="2019-08-15T10:27:00Z">
        <w:r>
          <w:t>C</w:t>
        </w:r>
      </w:ins>
      <w:ins w:id="563" w:author="Huawei" w:date="2019-08-15T10:24:00Z">
        <w:r>
          <w:t>U</w:t>
        </w:r>
      </w:ins>
      <w:ins w:id="564" w:author="Huawei" w:date="2019-08-15T10:20:00Z">
        <w:r w:rsidRPr="00AA5DA2">
          <w:t xml:space="preserve"> to report the results of the requested measurements.</w:t>
        </w:r>
      </w:ins>
    </w:p>
    <w:p w:rsidR="00992B3A" w:rsidRPr="00AA5DA2" w:rsidRDefault="00992B3A" w:rsidP="00992B3A">
      <w:pPr>
        <w:rPr>
          <w:ins w:id="565" w:author="Huawei" w:date="2019-08-15T10:20:00Z"/>
        </w:rPr>
      </w:pPr>
      <w:ins w:id="566" w:author="Huawei" w:date="2019-08-15T10:20:00Z">
        <w:r w:rsidRPr="00AA5DA2">
          <w:t xml:space="preserve">Direction: </w:t>
        </w:r>
      </w:ins>
      <w:proofErr w:type="spellStart"/>
      <w:ins w:id="567" w:author="Huawei" w:date="2019-08-15T10:24:00Z">
        <w:r>
          <w:t>gNB</w:t>
        </w:r>
        <w:proofErr w:type="spellEnd"/>
        <w:r>
          <w:t>-</w:t>
        </w:r>
      </w:ins>
      <w:ins w:id="568" w:author="Huawei" w:date="2019-08-15T10:27:00Z">
        <w:r>
          <w:t>D</w:t>
        </w:r>
      </w:ins>
      <w:ins w:id="569" w:author="Huawei" w:date="2019-08-15T10:24:00Z">
        <w:r>
          <w:t>U</w:t>
        </w:r>
      </w:ins>
      <w:ins w:id="570" w:author="Huawei" w:date="2019-08-15T10:20:00Z">
        <w:r w:rsidRPr="00AA5DA2">
          <w:t xml:space="preserve"> </w:t>
        </w:r>
        <w:r w:rsidRPr="00AA5DA2">
          <w:sym w:font="Symbol" w:char="F0AE"/>
        </w:r>
        <w:r w:rsidRPr="00AA5DA2">
          <w:t xml:space="preserve"> </w:t>
        </w:r>
      </w:ins>
      <w:proofErr w:type="spellStart"/>
      <w:ins w:id="571" w:author="Huawei" w:date="2019-08-15T10:24:00Z">
        <w:r>
          <w:t>gNB</w:t>
        </w:r>
        <w:proofErr w:type="spellEnd"/>
        <w:r>
          <w:t>-</w:t>
        </w:r>
      </w:ins>
      <w:ins w:id="572" w:author="Huawei" w:date="2019-08-15T10:27:00Z">
        <w:r>
          <w:t>C</w:t>
        </w:r>
      </w:ins>
      <w:ins w:id="573" w:author="Huawei" w:date="2019-08-15T10:24:00Z">
        <w:r>
          <w:t>U</w:t>
        </w:r>
      </w:ins>
      <w:ins w:id="574"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575"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6" w:author="Huawei" w:date="2019-08-15T10:20:00Z"/>
                <w:lang w:eastAsia="ja-JP"/>
              </w:rPr>
            </w:pPr>
            <w:ins w:id="577"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8" w:author="Huawei" w:date="2019-08-15T10:20:00Z"/>
                <w:lang w:eastAsia="ja-JP"/>
              </w:rPr>
            </w:pPr>
            <w:ins w:id="579"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0" w:author="Huawei" w:date="2019-08-15T10:20:00Z"/>
                <w:lang w:eastAsia="ja-JP"/>
              </w:rPr>
            </w:pPr>
            <w:ins w:id="581"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2" w:author="Huawei" w:date="2019-08-15T10:20:00Z"/>
                <w:lang w:eastAsia="ja-JP"/>
              </w:rPr>
            </w:pPr>
            <w:ins w:id="583"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4" w:author="Huawei" w:date="2019-08-15T10:20:00Z"/>
                <w:lang w:eastAsia="ja-JP"/>
              </w:rPr>
            </w:pPr>
            <w:ins w:id="585"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6" w:author="Huawei" w:date="2019-08-15T10:20:00Z"/>
                <w:lang w:eastAsia="ja-JP"/>
              </w:rPr>
            </w:pPr>
            <w:ins w:id="587"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8" w:author="Huawei" w:date="2019-08-15T10:20:00Z"/>
                <w:lang w:eastAsia="ja-JP"/>
              </w:rPr>
            </w:pPr>
            <w:ins w:id="589" w:author="Huawei" w:date="2019-08-15T10:20:00Z">
              <w:r w:rsidRPr="00AA5DA2">
                <w:rPr>
                  <w:lang w:eastAsia="ja-JP"/>
                </w:rPr>
                <w:t>Assigned Criticality</w:t>
              </w:r>
            </w:ins>
          </w:p>
        </w:tc>
      </w:tr>
      <w:tr w:rsidR="00992B3A" w:rsidRPr="00AA5DA2" w:rsidTr="00992B3A">
        <w:trPr>
          <w:ins w:id="590"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1" w:author="Huawei" w:date="2019-08-15T10:20:00Z"/>
                <w:lang w:eastAsia="ja-JP"/>
              </w:rPr>
            </w:pPr>
            <w:ins w:id="592"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3" w:author="Huawei" w:date="2019-08-15T10:20:00Z"/>
                <w:lang w:eastAsia="ja-JP"/>
              </w:rPr>
            </w:pPr>
            <w:ins w:id="594"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5"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6" w:author="Huawei" w:date="2019-08-15T10:20:00Z"/>
                <w:lang w:eastAsia="ja-JP"/>
              </w:rPr>
            </w:pPr>
            <w:ins w:id="597"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8"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9" w:author="Huawei" w:date="2019-08-15T10:20:00Z"/>
                <w:lang w:eastAsia="ja-JP"/>
              </w:rPr>
            </w:pPr>
            <w:ins w:id="600"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1" w:author="Huawei" w:date="2019-08-15T10:20:00Z"/>
                <w:lang w:eastAsia="ja-JP"/>
              </w:rPr>
            </w:pPr>
            <w:ins w:id="602" w:author="Huawei" w:date="2019-08-15T10:20:00Z">
              <w:r w:rsidRPr="00AA5DA2">
                <w:rPr>
                  <w:lang w:eastAsia="ja-JP"/>
                </w:rPr>
                <w:t>ignore</w:t>
              </w:r>
            </w:ins>
          </w:p>
        </w:tc>
      </w:tr>
      <w:tr w:rsidR="00992B3A" w:rsidRPr="00AA5DA2" w:rsidTr="00992B3A">
        <w:trPr>
          <w:ins w:id="603"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4" w:author="Huawei" w:date="2019-08-15T10:20:00Z"/>
                <w:lang w:eastAsia="ja-JP"/>
              </w:rPr>
            </w:pPr>
            <w:ins w:id="605"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6" w:author="Huawei" w:date="2019-08-15T10:20:00Z"/>
                <w:lang w:eastAsia="ja-JP"/>
              </w:rPr>
            </w:pPr>
            <w:ins w:id="607"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8"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9" w:author="Huawei" w:date="2019-08-15T10:20:00Z"/>
                <w:lang w:eastAsia="ja-JP"/>
              </w:rPr>
            </w:pPr>
            <w:ins w:id="610"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11"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12" w:author="Huawei" w:date="2019-08-15T10:20:00Z"/>
                <w:lang w:eastAsia="ja-JP"/>
              </w:rPr>
            </w:pPr>
            <w:ins w:id="613"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14" w:author="Huawei" w:date="2019-08-15T10:20:00Z"/>
                <w:lang w:eastAsia="ja-JP"/>
              </w:rPr>
            </w:pPr>
            <w:ins w:id="615" w:author="Huawei" w:date="2019-08-15T10:20:00Z">
              <w:r w:rsidRPr="00AA5DA2">
                <w:rPr>
                  <w:lang w:eastAsia="ja-JP"/>
                </w:rPr>
                <w:t>reject</w:t>
              </w:r>
            </w:ins>
          </w:p>
        </w:tc>
      </w:tr>
      <w:tr w:rsidR="00555CC4" w:rsidRPr="00AA5DA2" w:rsidTr="00992B3A">
        <w:trPr>
          <w:ins w:id="616" w:author="변대욱/선임연구원/차세대표준(연)CAS팀(daewook.byun@lge.com)" w:date="2019-10-03T17:47:00Z"/>
        </w:trPr>
        <w:tc>
          <w:tcPr>
            <w:tcW w:w="2437"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L"/>
              <w:rPr>
                <w:ins w:id="617" w:author="변대욱/선임연구원/차세대표준(연)CAS팀(daewook.byun@lge.com)" w:date="2019-10-03T17:47:00Z"/>
                <w:b/>
                <w:lang w:eastAsia="ja-JP"/>
              </w:rPr>
            </w:pPr>
            <w:ins w:id="618" w:author="변대욱/선임연구원/차세대표준(연)CAS팀(daewook.byun@lge.com)" w:date="2019-10-03T17:48:00Z">
              <w:r w:rsidRPr="00555CC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555CC4" w:rsidRPr="00A423D1" w:rsidRDefault="00555CC4" w:rsidP="00992B3A">
            <w:pPr>
              <w:pStyle w:val="TAL"/>
              <w:rPr>
                <w:ins w:id="619" w:author="변대욱/선임연구원/차세대표준(연)CAS팀(daewook.byun@lge.com)" w:date="2019-10-03T17:47:00Z"/>
                <w:lang w:eastAsia="ja-JP"/>
              </w:rPr>
            </w:pPr>
          </w:p>
        </w:tc>
        <w:tc>
          <w:tcPr>
            <w:tcW w:w="1583"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L"/>
              <w:rPr>
                <w:ins w:id="620" w:author="변대욱/선임연구원/차세대표준(연)CAS팀(daewook.byun@lge.com)" w:date="2019-10-03T17:47:00Z"/>
                <w:rFonts w:eastAsia="맑은 고딕"/>
                <w:i/>
                <w:lang w:eastAsia="ko-KR"/>
              </w:rPr>
            </w:pPr>
            <w:ins w:id="621" w:author="변대욱/선임연구원/차세대표준(연)CAS팀(daewook.byun@lge.com)" w:date="2019-10-03T17:48:00Z">
              <w:r>
                <w:rPr>
                  <w:rFonts w:eastAsia="맑은 고딕" w:hint="eastAsia"/>
                  <w:i/>
                  <w:lang w:eastAsia="ko-KR"/>
                </w:rPr>
                <w:t>1</w:t>
              </w:r>
            </w:ins>
          </w:p>
        </w:tc>
        <w:tc>
          <w:tcPr>
            <w:tcW w:w="1247" w:type="dxa"/>
            <w:tcBorders>
              <w:top w:val="single" w:sz="4" w:space="0" w:color="auto"/>
              <w:left w:val="single" w:sz="4" w:space="0" w:color="auto"/>
              <w:bottom w:val="single" w:sz="4" w:space="0" w:color="auto"/>
              <w:right w:val="single" w:sz="4" w:space="0" w:color="auto"/>
            </w:tcBorders>
          </w:tcPr>
          <w:p w:rsidR="00555CC4" w:rsidRPr="00A423D1" w:rsidRDefault="00555CC4" w:rsidP="00992B3A">
            <w:pPr>
              <w:pStyle w:val="TAL"/>
              <w:rPr>
                <w:ins w:id="622" w:author="변대욱/선임연구원/차세대표준(연)CAS팀(daewook.byun@lge.com)" w:date="2019-10-03T17:47:00Z"/>
                <w:lang w:eastAsia="ja-JP"/>
              </w:rPr>
            </w:pPr>
          </w:p>
        </w:tc>
        <w:tc>
          <w:tcPr>
            <w:tcW w:w="1262"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23" w:author="변대욱/선임연구원/차세대표준(연)CAS팀(daewook.byun@lge.com)" w:date="2019-10-03T17:47:00Z"/>
                <w:lang w:eastAsia="ja-JP"/>
              </w:rPr>
            </w:pPr>
          </w:p>
        </w:tc>
        <w:tc>
          <w:tcPr>
            <w:tcW w:w="1253"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C"/>
              <w:rPr>
                <w:ins w:id="624" w:author="변대욱/선임연구원/차세대표준(연)CAS팀(daewook.byun@lge.com)" w:date="2019-10-03T17:47:00Z"/>
                <w:rFonts w:eastAsia="맑은 고딕"/>
                <w:lang w:eastAsia="ko-KR"/>
              </w:rPr>
            </w:pPr>
            <w:ins w:id="625" w:author="변대욱/선임연구원/차세대표준(연)CAS팀(daewook.byun@lge.com)" w:date="2019-10-03T17:49:00Z">
              <w:r>
                <w:rPr>
                  <w:rFonts w:eastAsia="맑은 고딕" w:hint="eastAsia"/>
                  <w:lang w:eastAsia="ko-KR"/>
                </w:rPr>
                <w:t>YES</w:t>
              </w:r>
            </w:ins>
          </w:p>
        </w:tc>
        <w:tc>
          <w:tcPr>
            <w:tcW w:w="1256"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C"/>
              <w:rPr>
                <w:ins w:id="626" w:author="변대욱/선임연구원/차세대표준(연)CAS팀(daewook.byun@lge.com)" w:date="2019-10-03T17:47:00Z"/>
                <w:rFonts w:eastAsia="맑은 고딕"/>
                <w:lang w:eastAsia="ko-KR"/>
              </w:rPr>
            </w:pPr>
            <w:ins w:id="627" w:author="변대욱/선임연구원/차세대표준(연)CAS팀(daewook.byun@lge.com)" w:date="2019-10-03T17:50:00Z">
              <w:r>
                <w:rPr>
                  <w:rFonts w:eastAsia="맑은 고딕"/>
                  <w:lang w:eastAsia="ko-KR"/>
                </w:rPr>
                <w:t>i</w:t>
              </w:r>
            </w:ins>
            <w:ins w:id="628" w:author="변대욱/선임연구원/차세대표준(연)CAS팀(daewook.byun@lge.com)" w:date="2019-10-03T17:49:00Z">
              <w:r>
                <w:rPr>
                  <w:rFonts w:eastAsia="맑은 고딕" w:hint="eastAsia"/>
                  <w:lang w:eastAsia="ko-KR"/>
                </w:rPr>
                <w:t>gnore</w:t>
              </w:r>
            </w:ins>
          </w:p>
        </w:tc>
      </w:tr>
      <w:tr w:rsidR="00555CC4" w:rsidRPr="00AA5DA2" w:rsidTr="00992B3A">
        <w:trPr>
          <w:ins w:id="629" w:author="변대욱/선임연구원/차세대표준(연)CAS팀(daewook.byun@lge.com)" w:date="2019-10-03T17:47:00Z"/>
        </w:trPr>
        <w:tc>
          <w:tcPr>
            <w:tcW w:w="2437" w:type="dxa"/>
            <w:tcBorders>
              <w:top w:val="single" w:sz="4" w:space="0" w:color="auto"/>
              <w:left w:val="single" w:sz="4" w:space="0" w:color="auto"/>
              <w:bottom w:val="single" w:sz="4" w:space="0" w:color="auto"/>
              <w:right w:val="single" w:sz="4" w:space="0" w:color="auto"/>
            </w:tcBorders>
          </w:tcPr>
          <w:p w:rsidR="00555CC4" w:rsidRPr="00555CC4" w:rsidRDefault="00555CC4" w:rsidP="00555CC4">
            <w:pPr>
              <w:pStyle w:val="TAL"/>
              <w:ind w:leftChars="100" w:left="200"/>
              <w:rPr>
                <w:ins w:id="630" w:author="변대욱/선임연구원/차세대표준(연)CAS팀(daewook.byun@lge.com)" w:date="2019-10-03T17:47:00Z"/>
                <w:b/>
                <w:lang w:eastAsia="ja-JP"/>
              </w:rPr>
            </w:pPr>
            <w:ins w:id="631" w:author="변대욱/선임연구원/차세대표준(연)CAS팀(daewook.byun@lge.com)" w:date="2019-10-03T17:48:00Z">
              <w:r w:rsidRPr="00555CC4">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555CC4" w:rsidRPr="00A423D1" w:rsidRDefault="00555CC4" w:rsidP="00992B3A">
            <w:pPr>
              <w:pStyle w:val="TAL"/>
              <w:rPr>
                <w:ins w:id="632" w:author="변대욱/선임연구원/차세대표준(연)CAS팀(daewook.byun@lge.com)" w:date="2019-10-03T17:47:00Z"/>
                <w:lang w:eastAsia="ja-JP"/>
              </w:rPr>
            </w:pPr>
          </w:p>
        </w:tc>
        <w:tc>
          <w:tcPr>
            <w:tcW w:w="1583" w:type="dxa"/>
            <w:tcBorders>
              <w:top w:val="single" w:sz="4" w:space="0" w:color="auto"/>
              <w:left w:val="single" w:sz="4" w:space="0" w:color="auto"/>
              <w:bottom w:val="single" w:sz="4" w:space="0" w:color="auto"/>
              <w:right w:val="single" w:sz="4" w:space="0" w:color="auto"/>
            </w:tcBorders>
          </w:tcPr>
          <w:p w:rsidR="00555CC4" w:rsidRPr="000D6763" w:rsidRDefault="00555CC4" w:rsidP="00992B3A">
            <w:pPr>
              <w:pStyle w:val="TAL"/>
              <w:rPr>
                <w:ins w:id="633" w:author="변대욱/선임연구원/차세대표준(연)CAS팀(daewook.byun@lge.com)" w:date="2019-10-03T17:47:00Z"/>
                <w:rFonts w:eastAsia="맑은 고딕"/>
                <w:i/>
                <w:lang w:eastAsia="ko-KR"/>
              </w:rPr>
            </w:pPr>
            <w:ins w:id="634" w:author="변대욱/선임연구원/차세대표준(연)CAS팀(daewook.byun@lge.com)" w:date="2019-10-03T17:48:00Z">
              <w:r>
                <w:rPr>
                  <w:rFonts w:eastAsia="맑은 고딕" w:hint="eastAsia"/>
                  <w:i/>
                  <w:lang w:eastAsia="ko-KR"/>
                </w:rPr>
                <w:t>1..</w:t>
              </w:r>
              <w:r>
                <w:t xml:space="preserve"> </w:t>
              </w:r>
              <w:r w:rsidRPr="00555CC4">
                <w:rPr>
                  <w:rFonts w:eastAsia="맑은 고딕"/>
                  <w:i/>
                  <w:lang w:eastAsia="ko-KR"/>
                </w:rPr>
                <w:t>&lt;</w:t>
              </w:r>
              <w:proofErr w:type="spellStart"/>
              <w:r w:rsidRPr="00555CC4">
                <w:rPr>
                  <w:rFonts w:eastAsia="맑은 고딕"/>
                  <w:i/>
                  <w:lang w:eastAsia="ko-KR"/>
                </w:rPr>
                <w:t>maxCellingNBDU</w:t>
              </w:r>
              <w:proofErr w:type="spellEnd"/>
              <w:r w:rsidRPr="00555CC4">
                <w:rPr>
                  <w:rFonts w:eastAsia="맑은 고딕"/>
                  <w:i/>
                  <w:lang w:eastAsia="ko-KR"/>
                </w:rPr>
                <w:t>&gt;</w:t>
              </w:r>
            </w:ins>
          </w:p>
        </w:tc>
        <w:tc>
          <w:tcPr>
            <w:tcW w:w="1247" w:type="dxa"/>
            <w:tcBorders>
              <w:top w:val="single" w:sz="4" w:space="0" w:color="auto"/>
              <w:left w:val="single" w:sz="4" w:space="0" w:color="auto"/>
              <w:bottom w:val="single" w:sz="4" w:space="0" w:color="auto"/>
              <w:right w:val="single" w:sz="4" w:space="0" w:color="auto"/>
            </w:tcBorders>
          </w:tcPr>
          <w:p w:rsidR="00555CC4" w:rsidRPr="00A423D1" w:rsidRDefault="00555CC4" w:rsidP="00992B3A">
            <w:pPr>
              <w:pStyle w:val="TAL"/>
              <w:rPr>
                <w:ins w:id="635" w:author="변대욱/선임연구원/차세대표준(연)CAS팀(daewook.byun@lge.com)" w:date="2019-10-03T17:47:00Z"/>
                <w:lang w:eastAsia="ja-JP"/>
              </w:rPr>
            </w:pPr>
          </w:p>
        </w:tc>
        <w:tc>
          <w:tcPr>
            <w:tcW w:w="1262"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36" w:author="변대욱/선임연구원/차세대표준(연)CAS팀(daewook.byun@lge.com)" w:date="2019-10-03T17:47:00Z"/>
                <w:lang w:eastAsia="ja-JP"/>
              </w:rPr>
            </w:pPr>
          </w:p>
        </w:tc>
        <w:tc>
          <w:tcPr>
            <w:tcW w:w="1253"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C"/>
              <w:rPr>
                <w:ins w:id="637" w:author="변대욱/선임연구원/차세대표준(연)CAS팀(daewook.byun@lge.com)" w:date="2019-10-03T17:47:00Z"/>
                <w:rFonts w:eastAsia="맑은 고딕"/>
                <w:lang w:eastAsia="ko-KR"/>
              </w:rPr>
            </w:pPr>
            <w:ins w:id="638" w:author="변대욱/선임연구원/차세대표준(연)CAS팀(daewook.byun@lge.com)" w:date="2019-10-03T17:49:00Z">
              <w:r>
                <w:rPr>
                  <w:rFonts w:eastAsia="맑은 고딕" w:hint="eastAsia"/>
                  <w:lang w:eastAsia="ko-KR"/>
                </w:rPr>
                <w:t>EACH</w:t>
              </w:r>
            </w:ins>
          </w:p>
        </w:tc>
        <w:tc>
          <w:tcPr>
            <w:tcW w:w="1256" w:type="dxa"/>
            <w:tcBorders>
              <w:top w:val="single" w:sz="4" w:space="0" w:color="auto"/>
              <w:left w:val="single" w:sz="4" w:space="0" w:color="auto"/>
              <w:bottom w:val="single" w:sz="4" w:space="0" w:color="auto"/>
              <w:right w:val="single" w:sz="4" w:space="0" w:color="auto"/>
            </w:tcBorders>
          </w:tcPr>
          <w:p w:rsidR="00555CC4" w:rsidRPr="00555CC4" w:rsidRDefault="00555CC4" w:rsidP="00992B3A">
            <w:pPr>
              <w:pStyle w:val="TAC"/>
              <w:rPr>
                <w:ins w:id="639" w:author="변대욱/선임연구원/차세대표준(연)CAS팀(daewook.byun@lge.com)" w:date="2019-10-03T17:47:00Z"/>
                <w:rFonts w:eastAsia="맑은 고딕"/>
                <w:lang w:eastAsia="ko-KR"/>
              </w:rPr>
            </w:pPr>
            <w:ins w:id="640" w:author="변대욱/선임연구원/차세대표준(연)CAS팀(daewook.byun@lge.com)" w:date="2019-10-03T17:50:00Z">
              <w:r>
                <w:rPr>
                  <w:rFonts w:eastAsia="맑은 고딕"/>
                  <w:lang w:eastAsia="ko-KR"/>
                </w:rPr>
                <w:t>i</w:t>
              </w:r>
            </w:ins>
            <w:ins w:id="641" w:author="변대욱/선임연구원/차세대표준(연)CAS팀(daewook.byun@lge.com)" w:date="2019-10-03T17:49:00Z">
              <w:r>
                <w:rPr>
                  <w:rFonts w:eastAsia="맑은 고딕" w:hint="eastAsia"/>
                  <w:lang w:eastAsia="ko-KR"/>
                </w:rPr>
                <w:t>gnore</w:t>
              </w:r>
            </w:ins>
          </w:p>
        </w:tc>
      </w:tr>
      <w:tr w:rsidR="00555CC4" w:rsidRPr="00AA5DA2" w:rsidTr="00992B3A">
        <w:trPr>
          <w:ins w:id="642" w:author="변대욱/선임연구원/차세대표준(연)CAS팀(daewook.byun@lge.com)" w:date="2019-10-03T17:47:00Z"/>
        </w:trPr>
        <w:tc>
          <w:tcPr>
            <w:tcW w:w="2437" w:type="dxa"/>
            <w:tcBorders>
              <w:top w:val="single" w:sz="4" w:space="0" w:color="auto"/>
              <w:left w:val="single" w:sz="4" w:space="0" w:color="auto"/>
              <w:bottom w:val="single" w:sz="4" w:space="0" w:color="auto"/>
              <w:right w:val="single" w:sz="4" w:space="0" w:color="auto"/>
            </w:tcBorders>
          </w:tcPr>
          <w:p w:rsidR="00555CC4" w:rsidRPr="00A423D1" w:rsidRDefault="00555CC4" w:rsidP="00555CC4">
            <w:pPr>
              <w:pStyle w:val="TAL"/>
              <w:ind w:leftChars="200" w:left="400"/>
              <w:rPr>
                <w:ins w:id="643" w:author="변대욱/선임연구원/차세대표준(연)CAS팀(daewook.byun@lge.com)" w:date="2019-10-03T17:47:00Z"/>
                <w:lang w:eastAsia="ja-JP"/>
              </w:rPr>
            </w:pPr>
            <w:ins w:id="644" w:author="변대욱/선임연구원/차세대표준(연)CAS팀(daewook.byun@lge.com)" w:date="2019-10-03T17:48:00Z">
              <w:r w:rsidRPr="00555CC4">
                <w:rPr>
                  <w:lang w:eastAsia="ja-JP"/>
                </w:rPr>
                <w:t>&gt;&gt;NR CGI</w:t>
              </w:r>
            </w:ins>
          </w:p>
        </w:tc>
        <w:tc>
          <w:tcPr>
            <w:tcW w:w="1094" w:type="dxa"/>
            <w:tcBorders>
              <w:top w:val="single" w:sz="4" w:space="0" w:color="auto"/>
              <w:left w:val="single" w:sz="4" w:space="0" w:color="auto"/>
              <w:bottom w:val="single" w:sz="4" w:space="0" w:color="auto"/>
              <w:right w:val="single" w:sz="4" w:space="0" w:color="auto"/>
            </w:tcBorders>
          </w:tcPr>
          <w:p w:rsidR="00555CC4" w:rsidRPr="000D6763" w:rsidRDefault="00555CC4" w:rsidP="00992B3A">
            <w:pPr>
              <w:pStyle w:val="TAL"/>
              <w:rPr>
                <w:ins w:id="645" w:author="변대욱/선임연구원/차세대표준(연)CAS팀(daewook.byun@lge.com)" w:date="2019-10-03T17:47:00Z"/>
                <w:rFonts w:eastAsia="맑은 고딕"/>
                <w:lang w:eastAsia="ko-KR"/>
              </w:rPr>
            </w:pPr>
            <w:ins w:id="646" w:author="변대욱/선임연구원/차세대표준(연)CAS팀(daewook.byun@lge.com)" w:date="2019-10-03T17:48:00Z">
              <w:r>
                <w:rPr>
                  <w:rFonts w:eastAsia="맑은 고딕" w:hint="eastAsia"/>
                  <w:lang w:eastAsia="ko-KR"/>
                </w:rPr>
                <w:t>M</w:t>
              </w:r>
            </w:ins>
          </w:p>
        </w:tc>
        <w:tc>
          <w:tcPr>
            <w:tcW w:w="1583"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47" w:author="변대욱/선임연구원/차세대표준(연)CAS팀(daewook.byun@lge.com)" w:date="2019-10-03T17:4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555CC4" w:rsidRPr="000D6763" w:rsidRDefault="00555CC4" w:rsidP="00992B3A">
            <w:pPr>
              <w:pStyle w:val="TAL"/>
              <w:rPr>
                <w:ins w:id="648" w:author="변대욱/선임연구원/차세대표준(연)CAS팀(daewook.byun@lge.com)" w:date="2019-10-03T17:47:00Z"/>
                <w:rFonts w:eastAsia="맑은 고딕"/>
                <w:lang w:eastAsia="ko-KR"/>
              </w:rPr>
            </w:pPr>
            <w:ins w:id="649" w:author="변대욱/선임연구원/차세대표준(연)CAS팀(daewook.byun@lge.com)" w:date="2019-10-03T17:49:00Z">
              <w:r>
                <w:rPr>
                  <w:rFonts w:eastAsia="맑은 고딕" w:hint="eastAsia"/>
                  <w:lang w:eastAsia="ko-KR"/>
                </w:rPr>
                <w:t>9.3.1.12</w:t>
              </w:r>
            </w:ins>
          </w:p>
        </w:tc>
        <w:tc>
          <w:tcPr>
            <w:tcW w:w="1262"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50" w:author="변대욱/선임연구원/차세대표준(연)CAS팀(daewook.byun@lge.com)" w:date="2019-10-03T17:47:00Z"/>
                <w:lang w:eastAsia="ja-JP"/>
              </w:rPr>
            </w:pPr>
          </w:p>
        </w:tc>
        <w:tc>
          <w:tcPr>
            <w:tcW w:w="1253"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C"/>
              <w:rPr>
                <w:ins w:id="651" w:author="변대욱/선임연구원/차세대표준(연)CAS팀(daewook.byun@lge.com)" w:date="2019-10-03T17:47:00Z"/>
                <w:lang w:eastAsia="ja-JP"/>
              </w:rPr>
            </w:pPr>
          </w:p>
        </w:tc>
        <w:tc>
          <w:tcPr>
            <w:tcW w:w="1256"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C"/>
              <w:rPr>
                <w:ins w:id="652" w:author="변대욱/선임연구원/차세대표준(연)CAS팀(daewook.byun@lge.com)" w:date="2019-10-03T17:47:00Z"/>
                <w:lang w:eastAsia="ja-JP"/>
              </w:rPr>
            </w:pPr>
          </w:p>
        </w:tc>
      </w:tr>
      <w:tr w:rsidR="00555CC4" w:rsidRPr="00AA5DA2" w:rsidTr="00992B3A">
        <w:trPr>
          <w:ins w:id="653" w:author="변대욱/선임연구원/차세대표준(연)CAS팀(daewook.byun@lge.com)" w:date="2019-10-03T17:47:00Z"/>
        </w:trPr>
        <w:tc>
          <w:tcPr>
            <w:tcW w:w="2437" w:type="dxa"/>
            <w:tcBorders>
              <w:top w:val="single" w:sz="4" w:space="0" w:color="auto"/>
              <w:left w:val="single" w:sz="4" w:space="0" w:color="auto"/>
              <w:bottom w:val="single" w:sz="4" w:space="0" w:color="auto"/>
              <w:right w:val="single" w:sz="4" w:space="0" w:color="auto"/>
            </w:tcBorders>
          </w:tcPr>
          <w:p w:rsidR="00555CC4" w:rsidRPr="00A423D1" w:rsidRDefault="00555CC4" w:rsidP="00555CC4">
            <w:pPr>
              <w:pStyle w:val="TAL"/>
              <w:ind w:leftChars="200" w:left="400"/>
              <w:rPr>
                <w:ins w:id="654" w:author="변대욱/선임연구원/차세대표준(연)CAS팀(daewook.byun@lge.com)" w:date="2019-10-03T17:47:00Z"/>
                <w:lang w:eastAsia="ja-JP"/>
              </w:rPr>
            </w:pPr>
            <w:ins w:id="655" w:author="변대욱/선임연구원/차세대표준(연)CAS팀(daewook.byun@lge.com)" w:date="2019-10-03T17:48:00Z">
              <w:r w:rsidRPr="00555CC4">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rsidR="00555CC4" w:rsidRPr="000D6763" w:rsidRDefault="00555CC4" w:rsidP="00992B3A">
            <w:pPr>
              <w:pStyle w:val="TAL"/>
              <w:rPr>
                <w:ins w:id="656" w:author="변대욱/선임연구원/차세대표준(연)CAS팀(daewook.byun@lge.com)" w:date="2019-10-03T17:47:00Z"/>
                <w:rFonts w:eastAsia="맑은 고딕"/>
                <w:lang w:eastAsia="ko-KR"/>
              </w:rPr>
            </w:pPr>
            <w:ins w:id="657" w:author="변대욱/선임연구원/차세대표준(연)CAS팀(daewook.byun@lge.com)" w:date="2019-10-03T17:48:00Z">
              <w:r>
                <w:rPr>
                  <w:rFonts w:eastAsia="맑은 고딕" w:hint="eastAsia"/>
                  <w:lang w:eastAsia="ko-KR"/>
                </w:rPr>
                <w:t>O</w:t>
              </w:r>
            </w:ins>
          </w:p>
        </w:tc>
        <w:tc>
          <w:tcPr>
            <w:tcW w:w="1583"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58" w:author="변대욱/선임연구원/차세대표준(연)CAS팀(daewook.byun@lge.com)" w:date="2019-10-03T17:4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555CC4" w:rsidRPr="000D6763" w:rsidRDefault="00555CC4" w:rsidP="00992B3A">
            <w:pPr>
              <w:pStyle w:val="TAL"/>
              <w:rPr>
                <w:ins w:id="659" w:author="변대욱/선임연구원/차세대표준(연)CAS팀(daewook.byun@lge.com)" w:date="2019-10-03T17:47:00Z"/>
                <w:rFonts w:eastAsia="맑은 고딕"/>
                <w:lang w:eastAsia="ko-KR"/>
              </w:rPr>
            </w:pPr>
            <w:ins w:id="660" w:author="변대욱/선임연구원/차세대표준(연)CAS팀(daewook.byun@lge.com)" w:date="2019-10-03T17:50:00Z">
              <w:r>
                <w:rPr>
                  <w:rFonts w:eastAsia="맑은 고딕" w:hint="eastAsia"/>
                  <w:lang w:eastAsia="ko-KR"/>
                </w:rPr>
                <w:t>9.</w:t>
              </w:r>
              <w:r>
                <w:rPr>
                  <w:rFonts w:eastAsia="맑은 고딕"/>
                  <w:lang w:eastAsia="ko-KR"/>
                </w:rPr>
                <w:t>3.1.x</w:t>
              </w:r>
            </w:ins>
          </w:p>
        </w:tc>
        <w:tc>
          <w:tcPr>
            <w:tcW w:w="1262"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L"/>
              <w:rPr>
                <w:ins w:id="661" w:author="변대욱/선임연구원/차세대표준(연)CAS팀(daewook.byun@lge.com)" w:date="2019-10-03T17:47:00Z"/>
                <w:lang w:eastAsia="ja-JP"/>
              </w:rPr>
            </w:pPr>
          </w:p>
        </w:tc>
        <w:tc>
          <w:tcPr>
            <w:tcW w:w="1253"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C"/>
              <w:rPr>
                <w:ins w:id="662" w:author="변대욱/선임연구원/차세대표준(연)CAS팀(daewook.byun@lge.com)" w:date="2019-10-03T17:47:00Z"/>
                <w:lang w:eastAsia="ja-JP"/>
              </w:rPr>
            </w:pPr>
          </w:p>
        </w:tc>
        <w:tc>
          <w:tcPr>
            <w:tcW w:w="1256" w:type="dxa"/>
            <w:tcBorders>
              <w:top w:val="single" w:sz="4" w:space="0" w:color="auto"/>
              <w:left w:val="single" w:sz="4" w:space="0" w:color="auto"/>
              <w:bottom w:val="single" w:sz="4" w:space="0" w:color="auto"/>
              <w:right w:val="single" w:sz="4" w:space="0" w:color="auto"/>
            </w:tcBorders>
          </w:tcPr>
          <w:p w:rsidR="00555CC4" w:rsidRPr="00AA5DA2" w:rsidRDefault="00555CC4" w:rsidP="00992B3A">
            <w:pPr>
              <w:pStyle w:val="TAC"/>
              <w:rPr>
                <w:ins w:id="663" w:author="변대욱/선임연구원/차세대표준(연)CAS팀(daewook.byun@lge.com)" w:date="2019-10-03T17:47:00Z"/>
                <w:lang w:eastAsia="ja-JP"/>
              </w:rPr>
            </w:pPr>
          </w:p>
        </w:tc>
      </w:tr>
    </w:tbl>
    <w:p w:rsidR="001E41F3" w:rsidRDefault="001E41F3" w:rsidP="00370001">
      <w:pPr>
        <w:rPr>
          <w:ins w:id="664" w:author="변대욱/선임연구원/차세대표준(연)CAS팀(daewook.byun@lge.com)" w:date="2019-10-03T17:49: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5CC4" w:rsidRPr="00A423D1" w:rsidTr="000D6763">
        <w:trPr>
          <w:ins w:id="665" w:author="변대욱/선임연구원/차세대표준(연)CAS팀(daewook.byun@lge.com)" w:date="2019-10-03T17:49:00Z"/>
        </w:trPr>
        <w:tc>
          <w:tcPr>
            <w:tcW w:w="3686" w:type="dxa"/>
          </w:tcPr>
          <w:p w:rsidR="00555CC4" w:rsidRPr="00A423D1" w:rsidRDefault="00555CC4" w:rsidP="000D6763">
            <w:pPr>
              <w:keepNext/>
              <w:keepLines/>
              <w:spacing w:after="0"/>
              <w:jc w:val="center"/>
              <w:rPr>
                <w:ins w:id="666" w:author="변대욱/선임연구원/차세대표준(연)CAS팀(daewook.byun@lge.com)" w:date="2019-10-03T17:49:00Z"/>
                <w:rFonts w:ascii="Arial" w:hAnsi="Arial"/>
                <w:b/>
                <w:sz w:val="18"/>
              </w:rPr>
            </w:pPr>
            <w:ins w:id="667" w:author="변대욱/선임연구원/차세대표준(연)CAS팀(daewook.byun@lge.com)" w:date="2019-10-03T17:49:00Z">
              <w:r w:rsidRPr="00A423D1">
                <w:rPr>
                  <w:rFonts w:ascii="Arial" w:hAnsi="Arial"/>
                  <w:b/>
                  <w:sz w:val="18"/>
                </w:rPr>
                <w:t>Range bound</w:t>
              </w:r>
            </w:ins>
          </w:p>
        </w:tc>
        <w:tc>
          <w:tcPr>
            <w:tcW w:w="5670" w:type="dxa"/>
          </w:tcPr>
          <w:p w:rsidR="00555CC4" w:rsidRPr="00A423D1" w:rsidRDefault="00555CC4" w:rsidP="000D6763">
            <w:pPr>
              <w:keepNext/>
              <w:keepLines/>
              <w:spacing w:after="0"/>
              <w:jc w:val="center"/>
              <w:rPr>
                <w:ins w:id="668" w:author="변대욱/선임연구원/차세대표준(연)CAS팀(daewook.byun@lge.com)" w:date="2019-10-03T17:49:00Z"/>
                <w:rFonts w:ascii="Arial" w:hAnsi="Arial"/>
                <w:b/>
                <w:sz w:val="18"/>
              </w:rPr>
            </w:pPr>
            <w:ins w:id="669" w:author="변대욱/선임연구원/차세대표준(연)CAS팀(daewook.byun@lge.com)" w:date="2019-10-03T17:49:00Z">
              <w:r w:rsidRPr="00A423D1">
                <w:rPr>
                  <w:rFonts w:ascii="Arial" w:hAnsi="Arial"/>
                  <w:b/>
                  <w:sz w:val="18"/>
                </w:rPr>
                <w:t>Explanation</w:t>
              </w:r>
            </w:ins>
          </w:p>
        </w:tc>
      </w:tr>
      <w:tr w:rsidR="00555CC4" w:rsidRPr="00A423D1" w:rsidTr="000D6763">
        <w:trPr>
          <w:ins w:id="670" w:author="변대욱/선임연구원/차세대표준(연)CAS팀(daewook.byun@lge.com)" w:date="2019-10-03T17:49:00Z"/>
        </w:trPr>
        <w:tc>
          <w:tcPr>
            <w:tcW w:w="3686" w:type="dxa"/>
          </w:tcPr>
          <w:p w:rsidR="00555CC4" w:rsidRPr="00A423D1" w:rsidRDefault="00555CC4" w:rsidP="000D6763">
            <w:pPr>
              <w:keepNext/>
              <w:keepLines/>
              <w:spacing w:after="0"/>
              <w:rPr>
                <w:ins w:id="671" w:author="변대욱/선임연구원/차세대표준(연)CAS팀(daewook.byun@lge.com)" w:date="2019-10-03T17:49:00Z"/>
                <w:rFonts w:ascii="Arial" w:hAnsi="Arial"/>
                <w:sz w:val="18"/>
              </w:rPr>
            </w:pPr>
            <w:proofErr w:type="spellStart"/>
            <w:ins w:id="672" w:author="변대욱/선임연구원/차세대표준(연)CAS팀(daewook.byun@lge.com)" w:date="2019-10-03T17:49:00Z">
              <w:r w:rsidRPr="00A423D1">
                <w:rPr>
                  <w:rFonts w:ascii="Arial" w:hAnsi="Arial"/>
                  <w:sz w:val="18"/>
                </w:rPr>
                <w:t>maxCellingNBDU</w:t>
              </w:r>
              <w:proofErr w:type="spellEnd"/>
            </w:ins>
          </w:p>
        </w:tc>
        <w:tc>
          <w:tcPr>
            <w:tcW w:w="5670" w:type="dxa"/>
          </w:tcPr>
          <w:p w:rsidR="00555CC4" w:rsidRPr="00A423D1" w:rsidRDefault="00555CC4" w:rsidP="000D6763">
            <w:pPr>
              <w:keepNext/>
              <w:keepLines/>
              <w:spacing w:after="0"/>
              <w:rPr>
                <w:ins w:id="673" w:author="변대욱/선임연구원/차세대표준(연)CAS팀(daewook.byun@lge.com)" w:date="2019-10-03T17:49:00Z"/>
                <w:rFonts w:ascii="Arial" w:hAnsi="Arial"/>
                <w:sz w:val="18"/>
              </w:rPr>
            </w:pPr>
            <w:ins w:id="674" w:author="변대욱/선임연구원/차세대표준(연)CAS팀(daewook.byun@lge.com)" w:date="2019-10-03T17:49:00Z">
              <w:r w:rsidRPr="00A423D1">
                <w:rPr>
                  <w:rFonts w:ascii="Arial" w:hAnsi="Arial"/>
                  <w:sz w:val="18"/>
                </w:rPr>
                <w:t xml:space="preserve">Maximum no. cells that can be served by a </w:t>
              </w:r>
              <w:proofErr w:type="spellStart"/>
              <w:r w:rsidRPr="00A423D1">
                <w:rPr>
                  <w:rFonts w:ascii="Arial" w:hAnsi="Arial"/>
                  <w:sz w:val="18"/>
                </w:rPr>
                <w:t>gNB</w:t>
              </w:r>
              <w:proofErr w:type="spellEnd"/>
              <w:r w:rsidRPr="00A423D1">
                <w:rPr>
                  <w:rFonts w:ascii="Arial" w:hAnsi="Arial"/>
                  <w:sz w:val="18"/>
                </w:rPr>
                <w:t>-DU. Value is 512.</w:t>
              </w:r>
            </w:ins>
          </w:p>
        </w:tc>
      </w:tr>
    </w:tbl>
    <w:p w:rsidR="00555CC4" w:rsidRDefault="00555CC4" w:rsidP="00370001">
      <w:pPr>
        <w:rPr>
          <w:ins w:id="675" w:author="Huawei" w:date="2019-08-29T10:53:00Z"/>
          <w:noProof/>
        </w:rPr>
      </w:pPr>
    </w:p>
    <w:p w:rsidR="006B40A2" w:rsidRPr="00B57D76" w:rsidRDefault="006B40A2" w:rsidP="006B40A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513441" w:rsidRPr="00513441" w:rsidRDefault="00513441" w:rsidP="00513441">
      <w:pPr>
        <w:pStyle w:val="4"/>
        <w:overflowPunct w:val="0"/>
        <w:autoSpaceDE w:val="0"/>
        <w:autoSpaceDN w:val="0"/>
        <w:adjustRightInd w:val="0"/>
        <w:textAlignment w:val="baseline"/>
        <w:rPr>
          <w:ins w:id="676" w:author="변대욱/선임연구원/차세대표준(연)CAS팀(daewook.byun@lge.com)" w:date="2019-10-03T17:04:00Z"/>
          <w:rFonts w:eastAsia="Times New Roman"/>
          <w:lang w:eastAsia="en-GB"/>
        </w:rPr>
      </w:pPr>
      <w:bookmarkStart w:id="677" w:name="_Toc14207849"/>
      <w:ins w:id="678" w:author="변대욱/선임연구원/차세대표준(연)CAS팀(daewook.byun@lge.com)" w:date="2019-10-03T17:04:00Z">
        <w:r w:rsidRPr="00513441">
          <w:rPr>
            <w:rFonts w:eastAsia="Times New Roman"/>
            <w:lang w:eastAsia="en-GB"/>
          </w:rPr>
          <w:t>9.</w:t>
        </w:r>
        <w:r>
          <w:rPr>
            <w:rFonts w:eastAsia="Times New Roman"/>
            <w:lang w:eastAsia="en-GB"/>
          </w:rPr>
          <w:t>3</w:t>
        </w:r>
        <w:r w:rsidRPr="00513441">
          <w:rPr>
            <w:rFonts w:eastAsia="Times New Roman"/>
            <w:lang w:eastAsia="en-GB"/>
          </w:rPr>
          <w:t>.</w:t>
        </w:r>
        <w:r>
          <w:rPr>
            <w:rFonts w:eastAsia="Times New Roman"/>
            <w:lang w:eastAsia="en-GB"/>
          </w:rPr>
          <w:t>1</w:t>
        </w:r>
        <w:proofErr w:type="gramStart"/>
        <w:r>
          <w:rPr>
            <w:rFonts w:eastAsia="Times New Roman"/>
            <w:lang w:eastAsia="en-GB"/>
          </w:rPr>
          <w:t>.</w:t>
        </w:r>
      </w:ins>
      <w:ins w:id="679" w:author="변대욱/선임연구원/차세대표준(연)CAS팀(daewook.byun@lge.com)" w:date="2019-10-03T17:05:00Z">
        <w:r>
          <w:rPr>
            <w:rFonts w:eastAsia="Times New Roman"/>
            <w:lang w:eastAsia="en-GB"/>
          </w:rPr>
          <w:t>x</w:t>
        </w:r>
      </w:ins>
      <w:proofErr w:type="gramEnd"/>
      <w:ins w:id="680" w:author="변대욱/선임연구원/차세대표준(연)CAS팀(daewook.byun@lge.com)" w:date="2019-10-03T17:04:00Z">
        <w:r w:rsidRPr="00513441">
          <w:rPr>
            <w:rFonts w:eastAsia="Times New Roman"/>
            <w:lang w:eastAsia="en-GB"/>
          </w:rPr>
          <w:tab/>
          <w:t>Radio Resource Status</w:t>
        </w:r>
        <w:bookmarkEnd w:id="677"/>
      </w:ins>
    </w:p>
    <w:p w:rsidR="00513441" w:rsidRPr="00AA5DA2" w:rsidRDefault="00513441" w:rsidP="00513441">
      <w:pPr>
        <w:rPr>
          <w:ins w:id="681" w:author="변대욱/선임연구원/차세대표준(연)CAS팀(daewook.byun@lge.com)" w:date="2019-10-03T17:04:00Z"/>
        </w:rPr>
      </w:pPr>
      <w:ins w:id="682" w:author="변대욱/선임연구원/차세대표준(연)CAS팀(daewook.byun@lge.com)" w:date="2019-10-03T17:04:00Z">
        <w:r w:rsidRPr="00AA5DA2">
          <w:t xml:space="preserve">The </w:t>
        </w:r>
        <w:r w:rsidRPr="00AA5DA2">
          <w:rPr>
            <w:i/>
            <w:iCs/>
          </w:rPr>
          <w:t>Radio</w:t>
        </w:r>
        <w:r w:rsidRPr="00AA5DA2">
          <w:t xml:space="preserve"> </w:t>
        </w:r>
        <w:r w:rsidRPr="00AA5DA2">
          <w:rPr>
            <w:i/>
            <w:iCs/>
          </w:rPr>
          <w:t>Resource Status</w:t>
        </w:r>
        <w:r w:rsidRPr="00AA5DA2">
          <w:t xml:space="preserve"> IE indicates the usage of the PRBs </w:t>
        </w:r>
        <w:r w:rsidRPr="00AA5DA2">
          <w:rPr>
            <w:lang w:eastAsia="zh-CN"/>
          </w:rPr>
          <w:t xml:space="preserve">for all traffic </w:t>
        </w:r>
        <w:r w:rsidRPr="00AA5DA2">
          <w:t>in Downlink</w:t>
        </w:r>
      </w:ins>
      <w:ins w:id="683" w:author="변대욱/선임연구원/차세대표준(연)CAS팀(daewook.byun@lge.com)" w:date="2019-10-03T17:05:00Z">
        <w:r>
          <w:t>,</w:t>
        </w:r>
      </w:ins>
      <w:ins w:id="684" w:author="변대욱/선임연구원/차세대표준(연)CAS팀(daewook.byun@lge.com)" w:date="2019-10-03T17:04:00Z">
        <w:r w:rsidRPr="00AA5DA2">
          <w:t xml:space="preserve"> Uplink</w:t>
        </w:r>
      </w:ins>
      <w:ins w:id="685" w:author="변대욱/선임연구원/차세대표준(연)CAS팀(daewook.byun@lge.com)" w:date="2019-10-03T17:05:00Z">
        <w:r>
          <w:t>, and Supplementary Uplink</w:t>
        </w:r>
      </w:ins>
      <w:ins w:id="686" w:author="변대욱/선임연구원/차세대표준(연)CAS팀(daewook.byun@lge.com)" w:date="2019-10-03T17:04:00Z">
        <w:r w:rsidRPr="00AA5DA2">
          <w:t>.</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513441" w:rsidRPr="00AA5DA2" w:rsidTr="000D6763">
        <w:trPr>
          <w:jc w:val="center"/>
          <w:ins w:id="687"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H"/>
              <w:rPr>
                <w:ins w:id="688" w:author="변대욱/선임연구원/차세대표준(연)CAS팀(daewook.byun@lge.com)" w:date="2019-10-03T17:04:00Z"/>
                <w:lang w:eastAsia="ja-JP"/>
              </w:rPr>
            </w:pPr>
            <w:ins w:id="689" w:author="변대욱/선임연구원/차세대표준(연)CAS팀(daewook.byun@lge.com)" w:date="2019-10-03T17:04: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H"/>
              <w:rPr>
                <w:ins w:id="690" w:author="변대욱/선임연구원/차세대표준(연)CAS팀(daewook.byun@lge.com)" w:date="2019-10-03T17:04:00Z"/>
                <w:lang w:eastAsia="ja-JP"/>
              </w:rPr>
            </w:pPr>
            <w:ins w:id="691" w:author="변대욱/선임연구원/차세대표준(연)CAS팀(daewook.byun@lge.com)" w:date="2019-10-03T17:04: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H"/>
              <w:rPr>
                <w:ins w:id="692" w:author="변대욱/선임연구원/차세대표준(연)CAS팀(daewook.byun@lge.com)" w:date="2019-10-03T17:04:00Z"/>
                <w:lang w:eastAsia="ja-JP"/>
              </w:rPr>
            </w:pPr>
            <w:ins w:id="693" w:author="변대욱/선임연구원/차세대표준(연)CAS팀(daewook.byun@lge.com)" w:date="2019-10-03T17:04: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H"/>
              <w:rPr>
                <w:ins w:id="694" w:author="변대욱/선임연구원/차세대표준(연)CAS팀(daewook.byun@lge.com)" w:date="2019-10-03T17:04:00Z"/>
                <w:lang w:eastAsia="ja-JP"/>
              </w:rPr>
            </w:pPr>
            <w:ins w:id="695" w:author="변대욱/선임연구원/차세대표준(연)CAS팀(daewook.byun@lge.com)" w:date="2019-10-03T17:04: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H"/>
              <w:rPr>
                <w:ins w:id="696" w:author="변대욱/선임연구원/차세대표준(연)CAS팀(daewook.byun@lge.com)" w:date="2019-10-03T17:04:00Z"/>
                <w:lang w:eastAsia="ja-JP"/>
              </w:rPr>
            </w:pPr>
            <w:ins w:id="697" w:author="변대욱/선임연구원/차세대표준(연)CAS팀(daewook.byun@lge.com)" w:date="2019-10-03T17:04:00Z">
              <w:r w:rsidRPr="00AA5DA2">
                <w:rPr>
                  <w:lang w:eastAsia="ja-JP"/>
                </w:rPr>
                <w:t>Semantics description</w:t>
              </w:r>
            </w:ins>
          </w:p>
        </w:tc>
      </w:tr>
      <w:tr w:rsidR="00513441" w:rsidRPr="00AA5DA2" w:rsidTr="000D6763">
        <w:trPr>
          <w:jc w:val="center"/>
          <w:ins w:id="698"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699" w:author="변대욱/선임연구원/차세대표준(연)CAS팀(daewook.byun@lge.com)" w:date="2019-10-03T17:04:00Z"/>
                <w:lang w:eastAsia="ja-JP"/>
              </w:rPr>
            </w:pPr>
            <w:ins w:id="700" w:author="변대욱/선임연구원/차세대표준(연)CAS팀(daewook.byun@lge.com)" w:date="2019-10-03T17:04:00Z">
              <w:r w:rsidRPr="00AA5DA2">
                <w:rPr>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01" w:author="변대욱/선임연구원/차세대표준(연)CAS팀(daewook.byun@lge.com)" w:date="2019-10-03T17:04:00Z"/>
                <w:lang w:eastAsia="ja-JP"/>
              </w:rPr>
            </w:pPr>
            <w:ins w:id="702"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03"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04" w:author="변대욱/선임연구원/차세대표준(연)CAS팀(daewook.byun@lge.com)" w:date="2019-10-03T17:04:00Z"/>
                <w:szCs w:val="18"/>
                <w:lang w:eastAsia="ja-JP"/>
              </w:rPr>
            </w:pPr>
            <w:ins w:id="705"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06" w:author="변대욱/선임연구원/차세대표준(연)CAS팀(daewook.byun@lge.com)" w:date="2019-10-03T17:04:00Z"/>
                <w:lang w:eastAsia="ja-JP"/>
              </w:rPr>
            </w:pPr>
          </w:p>
        </w:tc>
      </w:tr>
      <w:tr w:rsidR="00513441" w:rsidRPr="00AA5DA2" w:rsidTr="000D6763">
        <w:trPr>
          <w:jc w:val="center"/>
          <w:ins w:id="707"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08" w:author="변대욱/선임연구원/차세대표준(연)CAS팀(daewook.byun@lge.com)" w:date="2019-10-03T17:04:00Z"/>
                <w:lang w:eastAsia="ja-JP"/>
              </w:rPr>
            </w:pPr>
            <w:ins w:id="709" w:author="변대욱/선임연구원/차세대표준(연)CAS팀(daewook.byun@lge.com)" w:date="2019-10-03T17:04:00Z">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10" w:author="변대욱/선임연구원/차세대표준(연)CAS팀(daewook.byun@lge.com)" w:date="2019-10-03T17:04:00Z"/>
                <w:lang w:eastAsia="ja-JP"/>
              </w:rPr>
            </w:pPr>
            <w:ins w:id="711"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12"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13" w:author="변대욱/선임연구원/차세대표준(연)CAS팀(daewook.byun@lge.com)" w:date="2019-10-03T17:04:00Z"/>
                <w:lang w:eastAsia="ja-JP"/>
              </w:rPr>
            </w:pPr>
            <w:ins w:id="714"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15" w:author="변대욱/선임연구원/차세대표준(연)CAS팀(daewook.byun@lge.com)" w:date="2019-10-03T17:04:00Z"/>
                <w:lang w:eastAsia="ja-JP"/>
              </w:rPr>
            </w:pPr>
          </w:p>
        </w:tc>
      </w:tr>
      <w:tr w:rsidR="00513441" w:rsidRPr="00AA5DA2" w:rsidTr="000D6763">
        <w:trPr>
          <w:jc w:val="center"/>
          <w:ins w:id="716" w:author="변대욱/선임연구원/차세대표준(연)CAS팀(daewook.byun@lge.com)" w:date="2019-10-03T17:05: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17" w:author="변대욱/선임연구원/차세대표준(연)CAS팀(daewook.byun@lge.com)" w:date="2019-10-03T17:05:00Z"/>
                <w:lang w:eastAsia="ja-JP"/>
              </w:rPr>
            </w:pPr>
            <w:ins w:id="718" w:author="변대욱/선임연구원/차세대표준(연)CAS팀(daewook.byun@lge.com)" w:date="2019-10-03T17:06:00Z">
              <w:r>
                <w:rPr>
                  <w:lang w:eastAsia="ja-JP"/>
                </w:rPr>
                <w:t>S</w:t>
              </w:r>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513441" w:rsidRDefault="00513441" w:rsidP="000D6763">
            <w:pPr>
              <w:pStyle w:val="TAL"/>
              <w:rPr>
                <w:ins w:id="719" w:author="변대욱/선임연구원/차세대표준(연)CAS팀(daewook.byun@lge.com)" w:date="2019-10-03T17:05:00Z"/>
                <w:rFonts w:eastAsia="맑은 고딕"/>
                <w:lang w:eastAsia="ko-KR"/>
              </w:rPr>
            </w:pPr>
            <w:ins w:id="720" w:author="변대욱/선임연구원/차세대표준(연)CAS팀(daewook.byun@lge.com)" w:date="2019-10-03T17:06:00Z">
              <w:r>
                <w:rPr>
                  <w:rFonts w:eastAsia="맑은 고딕" w:hint="eastAsia"/>
                  <w:lang w:eastAsia="ko-KR"/>
                </w:rPr>
                <w:t>O</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21" w:author="변대욱/선임연구원/차세대표준(연)CAS팀(daewook.byun@lge.com)" w:date="2019-10-03T17:05: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22" w:author="변대욱/선임연구원/차세대표준(연)CAS팀(daewook.byun@lge.com)" w:date="2019-10-03T17:05:00Z"/>
                <w:rFonts w:cs="Arial"/>
                <w:szCs w:val="18"/>
                <w:lang w:eastAsia="ja-JP"/>
              </w:rPr>
            </w:pPr>
            <w:ins w:id="723" w:author="변대욱/선임연구원/차세대표준(연)CAS팀(daewook.byun@lge.com)" w:date="2019-10-03T17:06: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24" w:author="변대욱/선임연구원/차세대표준(연)CAS팀(daewook.byun@lge.com)" w:date="2019-10-03T17:05:00Z"/>
                <w:lang w:eastAsia="ja-JP"/>
              </w:rPr>
            </w:pPr>
          </w:p>
        </w:tc>
      </w:tr>
      <w:tr w:rsidR="00513441" w:rsidRPr="00AA5DA2" w:rsidTr="000D6763">
        <w:trPr>
          <w:jc w:val="center"/>
          <w:ins w:id="725"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26" w:author="변대욱/선임연구원/차세대표준(연)CAS팀(daewook.byun@lge.com)" w:date="2019-10-03T17:04:00Z"/>
                <w:lang w:eastAsia="ja-JP"/>
              </w:rPr>
            </w:pPr>
            <w:ins w:id="727" w:author="변대욱/선임연구원/차세대표준(연)CAS팀(daewook.byun@lge.com)" w:date="2019-10-03T17:04:00Z">
              <w:r w:rsidRPr="00AA5DA2">
                <w:rPr>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28" w:author="변대욱/선임연구원/차세대표준(연)CAS팀(daewook.byun@lge.com)" w:date="2019-10-03T17:04:00Z"/>
                <w:lang w:eastAsia="ja-JP"/>
              </w:rPr>
            </w:pPr>
            <w:ins w:id="729"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0"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1" w:author="변대욱/선임연구원/차세대표준(연)CAS팀(daewook.byun@lge.com)" w:date="2019-10-03T17:04:00Z"/>
                <w:lang w:eastAsia="ja-JP"/>
              </w:rPr>
            </w:pPr>
            <w:ins w:id="732"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3" w:author="변대욱/선임연구원/차세대표준(연)CAS팀(daewook.byun@lge.com)" w:date="2019-10-03T17:04:00Z"/>
                <w:lang w:eastAsia="ja-JP"/>
              </w:rPr>
            </w:pPr>
          </w:p>
        </w:tc>
      </w:tr>
      <w:tr w:rsidR="00513441" w:rsidRPr="00AA5DA2" w:rsidTr="000D6763">
        <w:trPr>
          <w:jc w:val="center"/>
          <w:ins w:id="734"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5" w:author="변대욱/선임연구원/차세대표준(연)CAS팀(daewook.byun@lge.com)" w:date="2019-10-03T17:04:00Z"/>
                <w:lang w:eastAsia="ja-JP"/>
              </w:rPr>
            </w:pPr>
            <w:ins w:id="736" w:author="변대욱/선임연구원/차세대표준(연)CAS팀(daewook.byun@lge.com)" w:date="2019-10-03T17:04:00Z">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7" w:author="변대욱/선임연구원/차세대표준(연)CAS팀(daewook.byun@lge.com)" w:date="2019-10-03T17:04:00Z"/>
                <w:lang w:eastAsia="ja-JP"/>
              </w:rPr>
            </w:pPr>
            <w:ins w:id="738"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39"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40" w:author="변대욱/선임연구원/차세대표준(연)CAS팀(daewook.byun@lge.com)" w:date="2019-10-03T17:04:00Z"/>
                <w:lang w:eastAsia="ja-JP"/>
              </w:rPr>
            </w:pPr>
            <w:ins w:id="741"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42" w:author="변대욱/선임연구원/차세대표준(연)CAS팀(daewook.byun@lge.com)" w:date="2019-10-03T17:04:00Z"/>
                <w:lang w:eastAsia="ja-JP"/>
              </w:rPr>
            </w:pPr>
          </w:p>
        </w:tc>
      </w:tr>
      <w:tr w:rsidR="00513441" w:rsidRPr="00AA5DA2" w:rsidTr="000D6763">
        <w:trPr>
          <w:jc w:val="center"/>
          <w:ins w:id="743" w:author="변대욱/선임연구원/차세대표준(연)CAS팀(daewook.byun@lge.com)" w:date="2019-10-03T17:05: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44" w:author="변대욱/선임연구원/차세대표준(연)CAS팀(daewook.byun@lge.com)" w:date="2019-10-03T17:05:00Z"/>
                <w:lang w:eastAsia="ja-JP"/>
              </w:rPr>
            </w:pPr>
            <w:ins w:id="745" w:author="변대욱/선임연구원/차세대표준(연)CAS팀(daewook.byun@lge.com)" w:date="2019-10-03T17:06:00Z">
              <w:r>
                <w:rPr>
                  <w:lang w:eastAsia="ja-JP"/>
                </w:rPr>
                <w:t>S</w:t>
              </w:r>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513441" w:rsidRDefault="00513441" w:rsidP="000D6763">
            <w:pPr>
              <w:pStyle w:val="TAL"/>
              <w:rPr>
                <w:ins w:id="746" w:author="변대욱/선임연구원/차세대표준(연)CAS팀(daewook.byun@lge.com)" w:date="2019-10-03T17:05:00Z"/>
                <w:rFonts w:eastAsia="맑은 고딕"/>
                <w:lang w:eastAsia="ko-KR"/>
              </w:rPr>
            </w:pPr>
            <w:ins w:id="747" w:author="변대욱/선임연구원/차세대표준(연)CAS팀(daewook.byun@lge.com)" w:date="2019-10-03T17:06:00Z">
              <w:r>
                <w:rPr>
                  <w:rFonts w:eastAsia="맑은 고딕" w:hint="eastAsia"/>
                  <w:lang w:eastAsia="ko-KR"/>
                </w:rPr>
                <w:t>O</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48" w:author="변대욱/선임연구원/차세대표준(연)CAS팀(daewook.byun@lge.com)" w:date="2019-10-03T17:05: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49" w:author="변대욱/선임연구원/차세대표준(연)CAS팀(daewook.byun@lge.com)" w:date="2019-10-03T17:05:00Z"/>
                <w:rFonts w:cs="Arial"/>
                <w:szCs w:val="18"/>
                <w:lang w:eastAsia="ja-JP"/>
              </w:rPr>
            </w:pPr>
            <w:ins w:id="750" w:author="변대욱/선임연구원/차세대표준(연)CAS팀(daewook.byun@lge.com)" w:date="2019-10-03T17:06: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51" w:author="변대욱/선임연구원/차세대표준(연)CAS팀(daewook.byun@lge.com)" w:date="2019-10-03T17:05:00Z"/>
                <w:lang w:eastAsia="ja-JP"/>
              </w:rPr>
            </w:pPr>
          </w:p>
        </w:tc>
      </w:tr>
      <w:tr w:rsidR="00513441" w:rsidRPr="00AA5DA2" w:rsidTr="000D6763">
        <w:trPr>
          <w:jc w:val="center"/>
          <w:ins w:id="752"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53" w:author="변대욱/선임연구원/차세대표준(연)CAS팀(daewook.byun@lge.com)" w:date="2019-10-03T17:04:00Z"/>
                <w:lang w:eastAsia="ja-JP"/>
              </w:rPr>
            </w:pPr>
            <w:ins w:id="754" w:author="변대욱/선임연구원/차세대표준(연)CAS팀(daewook.byun@lge.com)" w:date="2019-10-03T17:04:00Z">
              <w:r w:rsidRPr="00AA5DA2">
                <w:rPr>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55" w:author="변대욱/선임연구원/차세대표준(연)CAS팀(daewook.byun@lge.com)" w:date="2019-10-03T17:04:00Z"/>
                <w:lang w:eastAsia="ja-JP"/>
              </w:rPr>
            </w:pPr>
            <w:ins w:id="756"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57"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58" w:author="변대욱/선임연구원/차세대표준(연)CAS팀(daewook.byun@lge.com)" w:date="2019-10-03T17:04:00Z"/>
                <w:lang w:eastAsia="ja-JP"/>
              </w:rPr>
            </w:pPr>
            <w:ins w:id="759"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0" w:author="변대욱/선임연구원/차세대표준(연)CAS팀(daewook.byun@lge.com)" w:date="2019-10-03T17:04:00Z"/>
                <w:lang w:eastAsia="ja-JP"/>
              </w:rPr>
            </w:pPr>
          </w:p>
        </w:tc>
      </w:tr>
      <w:tr w:rsidR="00513441" w:rsidRPr="00AA5DA2" w:rsidTr="000D6763">
        <w:trPr>
          <w:jc w:val="center"/>
          <w:ins w:id="761"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2" w:author="변대욱/선임연구원/차세대표준(연)CAS팀(daewook.byun@lge.com)" w:date="2019-10-03T17:04:00Z"/>
                <w:lang w:eastAsia="ja-JP"/>
              </w:rPr>
            </w:pPr>
            <w:ins w:id="763" w:author="변대욱/선임연구원/차세대표준(연)CAS팀(daewook.byun@lge.com)" w:date="2019-10-03T17:04:00Z">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4" w:author="변대욱/선임연구원/차세대표준(연)CAS팀(daewook.byun@lge.com)" w:date="2019-10-03T17:04:00Z"/>
                <w:lang w:eastAsia="ja-JP"/>
              </w:rPr>
            </w:pPr>
            <w:ins w:id="765" w:author="변대욱/선임연구원/차세대표준(연)CAS팀(daewook.byun@lge.com)" w:date="2019-10-03T17:04: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6"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7" w:author="변대욱/선임연구원/차세대표준(연)CAS팀(daewook.byun@lge.com)" w:date="2019-10-03T17:04:00Z"/>
                <w:lang w:eastAsia="ja-JP"/>
              </w:rPr>
            </w:pPr>
            <w:ins w:id="768"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69" w:author="변대욱/선임연구원/차세대표준(연)CAS팀(daewook.byun@lge.com)" w:date="2019-10-03T17:04:00Z"/>
                <w:lang w:eastAsia="ja-JP"/>
              </w:rPr>
            </w:pPr>
          </w:p>
        </w:tc>
      </w:tr>
      <w:tr w:rsidR="00513441" w:rsidRPr="00AA5DA2" w:rsidTr="000D6763">
        <w:trPr>
          <w:jc w:val="center"/>
          <w:ins w:id="770" w:author="변대욱/선임연구원/차세대표준(연)CAS팀(daewook.byun@lge.com)" w:date="2019-10-03T17:04:00Z"/>
        </w:trPr>
        <w:tc>
          <w:tcPr>
            <w:tcW w:w="3429"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71" w:author="변대욱/선임연구원/차세대표준(연)CAS팀(daewook.byun@lge.com)" w:date="2019-10-03T17:04:00Z"/>
                <w:lang w:eastAsia="ja-JP"/>
              </w:rPr>
            </w:pPr>
            <w:ins w:id="772" w:author="변대욱/선임연구원/차세대표준(연)CAS팀(daewook.byun@lge.com)" w:date="2019-10-03T17:06:00Z">
              <w:r>
                <w:rPr>
                  <w:lang w:eastAsia="ja-JP"/>
                </w:rPr>
                <w:t>S</w:t>
              </w:r>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73" w:author="변대욱/선임연구원/차세대표준(연)CAS팀(daewook.byun@lge.com)" w:date="2019-10-03T17:04:00Z"/>
                <w:lang w:eastAsia="ja-JP"/>
              </w:rPr>
            </w:pPr>
            <w:ins w:id="774" w:author="변대욱/선임연구원/차세대표준(연)CAS팀(daewook.byun@lge.com)" w:date="2019-10-03T17:04: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75" w:author="변대욱/선임연구원/차세대표준(연)CAS팀(daewook.byun@lge.com)" w:date="2019-10-03T17:04:00Z"/>
                <w:lang w:eastAsia="ja-JP"/>
              </w:rPr>
            </w:pPr>
          </w:p>
        </w:tc>
        <w:tc>
          <w:tcPr>
            <w:tcW w:w="21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76" w:author="변대욱/선임연구원/차세대표준(연)CAS팀(daewook.byun@lge.com)" w:date="2019-10-03T17:04:00Z"/>
                <w:rFonts w:cs="Arial"/>
                <w:szCs w:val="18"/>
                <w:lang w:eastAsia="ja-JP"/>
              </w:rPr>
            </w:pPr>
            <w:ins w:id="777" w:author="변대욱/선임연구원/차세대표준(연)CAS팀(daewook.byun@lge.com)" w:date="2019-10-03T17:04: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513441" w:rsidRPr="00AA5DA2" w:rsidRDefault="00513441" w:rsidP="000D6763">
            <w:pPr>
              <w:pStyle w:val="TAL"/>
              <w:rPr>
                <w:ins w:id="778" w:author="변대욱/선임연구원/차세대표준(연)CAS팀(daewook.byun@lge.com)" w:date="2019-10-03T17:04:00Z"/>
                <w:lang w:eastAsia="ja-JP"/>
              </w:rPr>
            </w:pPr>
          </w:p>
        </w:tc>
      </w:tr>
    </w:tbl>
    <w:p w:rsidR="00370001" w:rsidRDefault="00370001" w:rsidP="00370001">
      <w:pPr>
        <w:rPr>
          <w:noProof/>
        </w:rPr>
      </w:pPr>
    </w:p>
    <w:p w:rsidR="006B40A2" w:rsidRPr="00B57D76" w:rsidRDefault="006B40A2" w:rsidP="006B40A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p w:rsidR="006B40A2" w:rsidRPr="006B40A2" w:rsidRDefault="006B40A2" w:rsidP="00370001">
      <w:pPr>
        <w:rPr>
          <w:noProof/>
        </w:rPr>
      </w:pPr>
    </w:p>
    <w:sectPr w:rsidR="006B40A2" w:rsidRPr="006B40A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771" w:rsidRDefault="00984771">
      <w:r>
        <w:separator/>
      </w:r>
    </w:p>
  </w:endnote>
  <w:endnote w:type="continuationSeparator" w:id="0">
    <w:p w:rsidR="00984771" w:rsidRDefault="0098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771" w:rsidRDefault="00984771">
      <w:r>
        <w:separator/>
      </w:r>
    </w:p>
  </w:footnote>
  <w:footnote w:type="continuationSeparator" w:id="0">
    <w:p w:rsidR="00984771" w:rsidRDefault="00984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1MzY0BiIzM2MTSyUdpeDU4uLM/DyQAuNaAGwU4xcsAAAA"/>
  </w:docVars>
  <w:rsids>
    <w:rsidRoot w:val="00022E4A"/>
    <w:rsid w:val="00022E4A"/>
    <w:rsid w:val="00055903"/>
    <w:rsid w:val="000816E1"/>
    <w:rsid w:val="000A571C"/>
    <w:rsid w:val="000A6394"/>
    <w:rsid w:val="000B7FED"/>
    <w:rsid w:val="000C038A"/>
    <w:rsid w:val="000C6598"/>
    <w:rsid w:val="000D6763"/>
    <w:rsid w:val="000E6E91"/>
    <w:rsid w:val="00111AA5"/>
    <w:rsid w:val="00126886"/>
    <w:rsid w:val="00145D43"/>
    <w:rsid w:val="00191585"/>
    <w:rsid w:val="00192C46"/>
    <w:rsid w:val="001A08B3"/>
    <w:rsid w:val="001A7B60"/>
    <w:rsid w:val="001B52F0"/>
    <w:rsid w:val="001B7A65"/>
    <w:rsid w:val="001D7497"/>
    <w:rsid w:val="001E41F3"/>
    <w:rsid w:val="00201B91"/>
    <w:rsid w:val="00211371"/>
    <w:rsid w:val="00232038"/>
    <w:rsid w:val="00254268"/>
    <w:rsid w:val="0026004D"/>
    <w:rsid w:val="002640DD"/>
    <w:rsid w:val="00270557"/>
    <w:rsid w:val="00275D12"/>
    <w:rsid w:val="00284FEB"/>
    <w:rsid w:val="002860C4"/>
    <w:rsid w:val="002962A7"/>
    <w:rsid w:val="002B5741"/>
    <w:rsid w:val="002E6CAB"/>
    <w:rsid w:val="00305409"/>
    <w:rsid w:val="00324F65"/>
    <w:rsid w:val="00332FA8"/>
    <w:rsid w:val="003609EF"/>
    <w:rsid w:val="0036231A"/>
    <w:rsid w:val="00370001"/>
    <w:rsid w:val="00374DD4"/>
    <w:rsid w:val="003A2227"/>
    <w:rsid w:val="003E1A36"/>
    <w:rsid w:val="003E6F69"/>
    <w:rsid w:val="00410371"/>
    <w:rsid w:val="004242F1"/>
    <w:rsid w:val="00450A98"/>
    <w:rsid w:val="004551FE"/>
    <w:rsid w:val="00481B67"/>
    <w:rsid w:val="004B2916"/>
    <w:rsid w:val="004B75B7"/>
    <w:rsid w:val="0051051B"/>
    <w:rsid w:val="00513441"/>
    <w:rsid w:val="0051580D"/>
    <w:rsid w:val="0052626B"/>
    <w:rsid w:val="00547111"/>
    <w:rsid w:val="00555CC4"/>
    <w:rsid w:val="005824BC"/>
    <w:rsid w:val="00592D74"/>
    <w:rsid w:val="005C6785"/>
    <w:rsid w:val="005D40EB"/>
    <w:rsid w:val="005E2C44"/>
    <w:rsid w:val="00621188"/>
    <w:rsid w:val="006257ED"/>
    <w:rsid w:val="006742FA"/>
    <w:rsid w:val="00695808"/>
    <w:rsid w:val="006B40A2"/>
    <w:rsid w:val="006B46FB"/>
    <w:rsid w:val="006E21FB"/>
    <w:rsid w:val="006F6DA7"/>
    <w:rsid w:val="007200F9"/>
    <w:rsid w:val="00761C08"/>
    <w:rsid w:val="00792342"/>
    <w:rsid w:val="00793BFB"/>
    <w:rsid w:val="007977A8"/>
    <w:rsid w:val="007A0F2A"/>
    <w:rsid w:val="007A2953"/>
    <w:rsid w:val="007A4287"/>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47A7"/>
    <w:rsid w:val="008F686C"/>
    <w:rsid w:val="00900338"/>
    <w:rsid w:val="009148DE"/>
    <w:rsid w:val="00941E30"/>
    <w:rsid w:val="00943C93"/>
    <w:rsid w:val="00974F64"/>
    <w:rsid w:val="009777D9"/>
    <w:rsid w:val="00984771"/>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7B97"/>
    <w:rsid w:val="00B968C8"/>
    <w:rsid w:val="00BA3EC5"/>
    <w:rsid w:val="00BA51D9"/>
    <w:rsid w:val="00BA7359"/>
    <w:rsid w:val="00BB5DFC"/>
    <w:rsid w:val="00BD279D"/>
    <w:rsid w:val="00BD6BB8"/>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15BD4"/>
    <w:rsid w:val="00F25D98"/>
    <w:rsid w:val="00F300FB"/>
    <w:rsid w:val="00FA0CA6"/>
    <w:rsid w:val="00FB6386"/>
    <w:rsid w:val="00FC6153"/>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661D0E-E6D0-4947-8B62-F5FDA3DDC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B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134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01CD-43EE-438E-851A-BF3D20E0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1112</Words>
  <Characters>6343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변대욱/선임연구원/차세대표준(연)CAS팀(daewook.byun@lge.com)</cp:lastModifiedBy>
  <cp:revision>2</cp:revision>
  <cp:lastPrinted>1899-12-31T23:00:00Z</cp:lastPrinted>
  <dcterms:created xsi:type="dcterms:W3CDTF">2019-10-03T08:01:00Z</dcterms:created>
  <dcterms:modified xsi:type="dcterms:W3CDTF">2019-10-04T11:19:00Z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